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C2AA8" w14:textId="13AA5AA9" w:rsidR="00413AF8" w:rsidRDefault="00413AF8" w:rsidP="00413AF8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#128</w:t>
      </w:r>
      <w:r>
        <w:rPr>
          <w:rFonts w:ascii="Arial" w:hAnsi="Arial"/>
          <w:b/>
          <w:noProof/>
          <w:sz w:val="24"/>
        </w:rPr>
        <w:tab/>
      </w:r>
      <w:r w:rsidRPr="00413AF8">
        <w:rPr>
          <w:rFonts w:ascii="Arial" w:hAnsi="Arial" w:cs="Arial"/>
          <w:b/>
          <w:i/>
          <w:noProof/>
          <w:sz w:val="28"/>
        </w:rPr>
        <w:t>C3-</w:t>
      </w:r>
      <w:r w:rsidR="00BB1B11" w:rsidRPr="00BB1B11">
        <w:rPr>
          <w:rFonts w:ascii="Arial" w:hAnsi="Arial" w:cs="Arial"/>
          <w:b/>
          <w:i/>
          <w:noProof/>
          <w:sz w:val="28"/>
        </w:rPr>
        <w:t>232</w:t>
      </w:r>
      <w:r w:rsidR="008B460F">
        <w:rPr>
          <w:rFonts w:ascii="Arial" w:hAnsi="Arial" w:cs="Arial"/>
          <w:b/>
          <w:i/>
          <w:noProof/>
          <w:sz w:val="28"/>
        </w:rPr>
        <w:t>543</w:t>
      </w:r>
    </w:p>
    <w:p w14:paraId="292B5DD6" w14:textId="0DD68254" w:rsidR="005C3743" w:rsidRPr="00114655" w:rsidRDefault="005C3743" w:rsidP="005C3743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 xml:space="preserve">Bratislava, </w:t>
      </w:r>
      <w:r w:rsidR="007F583A">
        <w:rPr>
          <w:rFonts w:ascii="Arial" w:eastAsia="Times New Roman" w:hAnsi="Arial"/>
          <w:b/>
          <w:noProof/>
          <w:sz w:val="24"/>
        </w:rPr>
        <w:t>S</w:t>
      </w:r>
      <w:r>
        <w:rPr>
          <w:rFonts w:ascii="Arial" w:eastAsia="Times New Roman" w:hAnsi="Arial"/>
          <w:b/>
          <w:noProof/>
          <w:sz w:val="24"/>
        </w:rPr>
        <w:t>lova</w:t>
      </w:r>
      <w:r w:rsidR="00631256">
        <w:rPr>
          <w:rFonts w:ascii="Arial" w:eastAsia="Times New Roman" w:hAnsi="Arial"/>
          <w:b/>
          <w:noProof/>
          <w:sz w:val="24"/>
        </w:rPr>
        <w:t>k</w:t>
      </w:r>
      <w:r>
        <w:rPr>
          <w:rFonts w:ascii="Arial" w:eastAsia="Times New Roman" w:hAnsi="Arial"/>
          <w:b/>
          <w:noProof/>
          <w:sz w:val="24"/>
        </w:rPr>
        <w:t>ia</w:t>
      </w:r>
      <w:r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22</w:t>
      </w:r>
      <w:r>
        <w:rPr>
          <w:rFonts w:ascii="Arial" w:eastAsia="Times New Roman" w:hAnsi="Arial"/>
          <w:b/>
          <w:noProof/>
          <w:sz w:val="24"/>
          <w:vertAlign w:val="superscript"/>
        </w:rPr>
        <w:t>nd</w:t>
      </w:r>
      <w:r>
        <w:rPr>
          <w:rFonts w:ascii="Arial" w:eastAsia="Times New Roman" w:hAnsi="Arial"/>
          <w:b/>
          <w:noProof/>
          <w:sz w:val="24"/>
        </w:rPr>
        <w:t xml:space="preserve"> - 26</w:t>
      </w:r>
      <w:r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May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</w:t>
      </w:r>
      <w:r>
        <w:rPr>
          <w:rFonts w:ascii="Arial" w:hAnsi="Arial" w:cs="Arial"/>
          <w:b/>
          <w:bCs/>
          <w:sz w:val="22"/>
          <w:szCs w:val="22"/>
        </w:rPr>
        <w:t>3</w:t>
      </w:r>
      <w:r w:rsidR="008B460F">
        <w:rPr>
          <w:rFonts w:ascii="Arial" w:hAnsi="Arial" w:cs="Arial"/>
          <w:b/>
          <w:bCs/>
          <w:sz w:val="22"/>
          <w:szCs w:val="22"/>
        </w:rPr>
        <w:t>2420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FD2A14D" w:rsidR="0066336B" w:rsidRPr="00413AF8" w:rsidRDefault="00B213BA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13AF8">
              <w:rPr>
                <w:rFonts w:cs="Arial"/>
                <w:b/>
                <w:noProof/>
                <w:sz w:val="28"/>
              </w:rPr>
              <w:fldChar w:fldCharType="begin"/>
            </w:r>
            <w:r w:rsidRPr="00413AF8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413AF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413AF8">
              <w:rPr>
                <w:rFonts w:cs="Arial"/>
                <w:b/>
                <w:noProof/>
                <w:sz w:val="28"/>
              </w:rPr>
              <w:t>29.</w:t>
            </w:r>
            <w:r w:rsidR="00BB6858" w:rsidRPr="00413AF8">
              <w:rPr>
                <w:rFonts w:cs="Arial"/>
                <w:b/>
                <w:noProof/>
                <w:sz w:val="28"/>
              </w:rPr>
              <w:t>5</w:t>
            </w:r>
            <w:r w:rsidR="009B673A">
              <w:rPr>
                <w:rFonts w:cs="Arial"/>
                <w:b/>
                <w:noProof/>
                <w:sz w:val="28"/>
              </w:rPr>
              <w:t>3</w:t>
            </w:r>
            <w:r w:rsidR="00701B82">
              <w:rPr>
                <w:rFonts w:cs="Arial"/>
                <w:b/>
                <w:noProof/>
                <w:sz w:val="28"/>
              </w:rPr>
              <w:t>5</w:t>
            </w:r>
            <w:r w:rsidRPr="00413AF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AE1ED14" w:rsidR="0066336B" w:rsidRPr="00413AF8" w:rsidRDefault="00561BC0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0</w:t>
            </w:r>
            <w:r w:rsidR="007D78DB">
              <w:rPr>
                <w:rFonts w:cs="Arial"/>
                <w:b/>
                <w:noProof/>
                <w:sz w:val="28"/>
                <w:lang w:eastAsia="zh-CN"/>
              </w:rPr>
              <w:t>0</w:t>
            </w:r>
            <w:r w:rsidR="009B673A">
              <w:rPr>
                <w:rFonts w:cs="Arial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BDDC919" w:rsidR="0066336B" w:rsidRPr="00413AF8" w:rsidRDefault="008B460F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0F420F5" w:rsidR="0066336B" w:rsidRPr="00413AF8" w:rsidRDefault="00B213BA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13AF8">
              <w:rPr>
                <w:rFonts w:cs="Arial"/>
                <w:b/>
                <w:noProof/>
                <w:sz w:val="28"/>
              </w:rPr>
              <w:fldChar w:fldCharType="begin"/>
            </w:r>
            <w:r w:rsidRPr="00413AF8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413AF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413AF8">
              <w:rPr>
                <w:rFonts w:cs="Arial"/>
                <w:b/>
                <w:noProof/>
                <w:sz w:val="28"/>
              </w:rPr>
              <w:t>1</w:t>
            </w:r>
            <w:r w:rsidR="004445C8" w:rsidRPr="00413AF8">
              <w:rPr>
                <w:rFonts w:cs="Arial"/>
                <w:b/>
                <w:noProof/>
                <w:sz w:val="28"/>
              </w:rPr>
              <w:t>8</w:t>
            </w:r>
            <w:r w:rsidR="008C6891" w:rsidRPr="00413AF8">
              <w:rPr>
                <w:rFonts w:cs="Arial"/>
                <w:b/>
                <w:noProof/>
                <w:sz w:val="28"/>
              </w:rPr>
              <w:t>.</w:t>
            </w:r>
            <w:r w:rsidR="00484B1F" w:rsidRPr="00413AF8">
              <w:rPr>
                <w:rFonts w:cs="Arial"/>
                <w:b/>
                <w:noProof/>
                <w:sz w:val="28"/>
              </w:rPr>
              <w:t>1</w:t>
            </w:r>
            <w:r w:rsidR="008C6891" w:rsidRPr="00413AF8">
              <w:rPr>
                <w:rFonts w:cs="Arial"/>
                <w:b/>
                <w:noProof/>
                <w:sz w:val="28"/>
              </w:rPr>
              <w:t>.0</w:t>
            </w:r>
            <w:r w:rsidRPr="00413AF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F795EE1" w:rsidR="0066336B" w:rsidRDefault="00AE4DAC" w:rsidP="003D6018">
            <w:pPr>
              <w:pStyle w:val="CRCoverPage"/>
              <w:spacing w:after="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E7881F5" w:rsidR="0066336B" w:rsidRDefault="00332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  <w:r w:rsidR="00F24AB6">
              <w:rPr>
                <w:noProof/>
              </w:rPr>
              <w:t>, Ericsson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8CB38C0" w:rsidR="0066336B" w:rsidRDefault="00AE4DA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8B758B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85CE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E0462C">
              <w:rPr>
                <w:noProof/>
              </w:rPr>
              <w:t>0</w:t>
            </w:r>
            <w:r w:rsidR="00E6031D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332070">
              <w:rPr>
                <w:noProof/>
              </w:rPr>
              <w:t>1</w:t>
            </w:r>
            <w:r w:rsidR="00E6031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BF3AB" w:rsidR="0066336B" w:rsidRDefault="00AE4D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6D1D64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 w:rsidR="00086D8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55139AE" w:rsidR="00AE4DAC" w:rsidRDefault="00AE4DAC" w:rsidP="00AE4DAC">
            <w:pPr>
              <w:pStyle w:val="CRCoverPage"/>
              <w:spacing w:after="0"/>
              <w:ind w:left="100"/>
            </w:pPr>
            <w:r w:rsidRPr="000A3439">
              <w:t>As described in the discussion paper in C3-230</w:t>
            </w:r>
            <w:r>
              <w:t>464</w:t>
            </w:r>
            <w:r w:rsidRPr="000A3439">
              <w:t xml:space="preserve">, </w:t>
            </w:r>
            <w:r>
              <w:t>there are some inconsistencies (and misalignments with clause 6.10.9 of TS 29.500) in the usage of the redirection mechanism that need to be corrected.</w:t>
            </w:r>
          </w:p>
        </w:tc>
      </w:tr>
      <w:tr w:rsidR="00AE4DAC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AE4DAC" w:rsidRDefault="00AE4DAC" w:rsidP="00AE4D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AE4DAC" w:rsidRDefault="00AE4DAC" w:rsidP="00AE4D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C5C3B3" w14:textId="77777777" w:rsidR="00AE4DAC" w:rsidRPr="00BB2006" w:rsidRDefault="00AE4DAC" w:rsidP="00AE4DAC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169C2688" w14:textId="0D1B68D6" w:rsidR="00AE4DAC" w:rsidRDefault="00AE4DAC" w:rsidP="00AE4D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Correct these inconsistencies as per the proposed way forward in </w:t>
            </w:r>
            <w:r w:rsidRPr="00BB2006">
              <w:t>C3-23</w:t>
            </w:r>
            <w:r>
              <w:t>0464</w:t>
            </w:r>
            <w:r w:rsidRPr="00BB2006">
              <w:t>.</w:t>
            </w:r>
          </w:p>
          <w:p w14:paraId="79774EC1" w14:textId="3A4F7DDC" w:rsidR="00AE4DAC" w:rsidRDefault="00AE4DAC" w:rsidP="00AE4D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some additional minor wording and formating corrections.</w:t>
            </w:r>
          </w:p>
        </w:tc>
      </w:tr>
      <w:tr w:rsidR="00AE4DAC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AE4DAC" w:rsidRDefault="00AE4DAC" w:rsidP="00AE4D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AE4DAC" w:rsidRDefault="00AE4DAC" w:rsidP="00AE4D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A31AFBF" w:rsidR="00AE4DAC" w:rsidRDefault="00AE4DAC" w:rsidP="00AE4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Pr="000A3439">
              <w:t>C3-230</w:t>
            </w:r>
            <w:r>
              <w:t>464</w:t>
            </w:r>
            <w:r w:rsidRPr="003D0EA7">
              <w:t xml:space="preserve"> remain in the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0FA49B3" w:rsidR="0066336B" w:rsidRDefault="00EB0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5.1.4.2.2, 5.1.4.3.2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F63101" w:rsidR="00375967" w:rsidRDefault="00AE4DAC" w:rsidP="0097737F">
            <w:pPr>
              <w:pStyle w:val="CRCoverPage"/>
              <w:spacing w:after="0"/>
              <w:rPr>
                <w:noProof/>
              </w:rPr>
            </w:pPr>
            <w:r w:rsidRPr="00AE3142">
              <w:rPr>
                <w:noProof/>
              </w:rPr>
              <w:t>This CR does not impact the OpenAPI descriptions of the APIs defined in this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45A4987A" w14:textId="77777777" w:rsidR="00EB02CB" w:rsidRDefault="00EB02CB" w:rsidP="00EB02CB">
      <w:pPr>
        <w:pStyle w:val="5"/>
      </w:pPr>
      <w:bookmarkStart w:id="22" w:name="_Toc510696626"/>
      <w:bookmarkStart w:id="23" w:name="_Toc35971417"/>
      <w:bookmarkStart w:id="24" w:name="_Toc36812148"/>
      <w:bookmarkStart w:id="25" w:name="_Toc66224238"/>
      <w:bookmarkStart w:id="26" w:name="_Toc66440542"/>
      <w:bookmarkStart w:id="27" w:name="_Toc70541261"/>
      <w:bookmarkStart w:id="28" w:name="_Toc83233937"/>
      <w:bookmarkStart w:id="29" w:name="_Toc85526856"/>
      <w:bookmarkStart w:id="30" w:name="_Toc88659492"/>
      <w:bookmarkStart w:id="31" w:name="_Toc88832403"/>
      <w:bookmarkStart w:id="32" w:name="_Toc90660290"/>
      <w:bookmarkStart w:id="33" w:name="_Toc97194415"/>
      <w:bookmarkStart w:id="34" w:name="_Toc112964128"/>
      <w:bookmarkStart w:id="35" w:name="_Toc122117285"/>
      <w:bookmarkStart w:id="36" w:name="_Toc129285900"/>
      <w:bookmarkStart w:id="37" w:name="_Toc28012065"/>
      <w:bookmarkStart w:id="38" w:name="_Toc34122917"/>
      <w:bookmarkStart w:id="39" w:name="_Toc36037867"/>
      <w:bookmarkStart w:id="40" w:name="_Toc38875248"/>
      <w:bookmarkStart w:id="41" w:name="_Toc43191727"/>
      <w:bookmarkStart w:id="42" w:name="_Toc45133121"/>
      <w:bookmarkStart w:id="43" w:name="_Toc51316625"/>
      <w:bookmarkStart w:id="44" w:name="_Toc51761805"/>
      <w:bookmarkStart w:id="45" w:name="_Toc56674782"/>
      <w:bookmarkStart w:id="46" w:name="_Toc56675173"/>
      <w:bookmarkStart w:id="47" w:name="_Toc59016159"/>
      <w:bookmarkStart w:id="48" w:name="_Toc63167757"/>
      <w:bookmarkStart w:id="49" w:name="_Toc66262266"/>
      <w:bookmarkStart w:id="50" w:name="_Toc68166772"/>
      <w:bookmarkStart w:id="51" w:name="_Toc73537889"/>
      <w:bookmarkStart w:id="52" w:name="_Toc75351765"/>
      <w:bookmarkStart w:id="53" w:name="_Toc83231574"/>
      <w:bookmarkStart w:id="54" w:name="_Toc85534871"/>
      <w:bookmarkStart w:id="55" w:name="_Toc88559334"/>
      <w:bookmarkStart w:id="56" w:name="_Toc114209965"/>
      <w:bookmarkStart w:id="57" w:name="_Toc129246315"/>
      <w:bookmarkStart w:id="58" w:name="_Toc129246882"/>
      <w:bookmarkStart w:id="59" w:name="_Toc129246339"/>
      <w:bookmarkStart w:id="60" w:name="_Toc129246906"/>
      <w:bookmarkStart w:id="61" w:name="_Hlk93943078"/>
      <w:bookmarkStart w:id="62" w:name="_Toc28012222"/>
      <w:bookmarkStart w:id="63" w:name="_Toc34123075"/>
      <w:bookmarkStart w:id="64" w:name="_Toc36038025"/>
      <w:bookmarkStart w:id="65" w:name="_Toc38875407"/>
      <w:bookmarkStart w:id="66" w:name="_Toc43191888"/>
      <w:bookmarkStart w:id="67" w:name="_Toc45133283"/>
      <w:bookmarkStart w:id="68" w:name="_Toc51316787"/>
      <w:bookmarkStart w:id="69" w:name="_Toc51761967"/>
      <w:bookmarkStart w:id="70" w:name="_Toc56674954"/>
      <w:bookmarkStart w:id="71" w:name="_Toc56675345"/>
      <w:bookmarkStart w:id="72" w:name="_Toc59016331"/>
      <w:bookmarkStart w:id="73" w:name="_Toc63167929"/>
      <w:bookmarkStart w:id="74" w:name="_Toc66262439"/>
      <w:bookmarkStart w:id="75" w:name="_Toc68166945"/>
      <w:bookmarkStart w:id="76" w:name="_Toc73538063"/>
      <w:bookmarkStart w:id="77" w:name="_Toc75351939"/>
      <w:bookmarkStart w:id="78" w:name="_Toc83231749"/>
      <w:bookmarkStart w:id="79" w:name="_Toc85535054"/>
      <w:bookmarkStart w:id="80" w:name="_Toc88559517"/>
      <w:bookmarkStart w:id="81" w:name="_Toc114210147"/>
      <w:bookmarkStart w:id="82" w:name="_Toc129246498"/>
      <w:bookmarkStart w:id="83" w:name="_Toc129247065"/>
      <w:bookmarkStart w:id="84" w:name="_Toc11247932"/>
      <w:bookmarkStart w:id="85" w:name="_Toc27045114"/>
      <w:bookmarkStart w:id="86" w:name="_Toc36034165"/>
      <w:bookmarkStart w:id="87" w:name="_Toc45132313"/>
      <w:bookmarkStart w:id="88" w:name="_Toc49776598"/>
      <w:bookmarkStart w:id="89" w:name="_Toc51747518"/>
      <w:bookmarkStart w:id="90" w:name="_Toc66361100"/>
      <w:bookmarkStart w:id="91" w:name="_Toc68105605"/>
      <w:bookmarkStart w:id="92" w:name="_Toc74756237"/>
      <w:bookmarkStart w:id="93" w:name="_Toc105675114"/>
      <w:bookmarkStart w:id="94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5.1.4.2.2</w:t>
      </w:r>
      <w:r>
        <w:tab/>
        <w:t>Operation Definition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67A4A59" w14:textId="77777777" w:rsidR="00EB02CB" w:rsidRDefault="00EB02CB" w:rsidP="00EB02CB">
      <w:r>
        <w:t>This operation shall support the response data structures and response codes specified in tables 5.1.4.2.2-1 and 5.1.4.2.2-2.</w:t>
      </w:r>
    </w:p>
    <w:p w14:paraId="2C8323DB" w14:textId="77777777" w:rsidR="00EB02CB" w:rsidRDefault="00EB02CB" w:rsidP="00EB02CB">
      <w:pPr>
        <w:pStyle w:val="TH"/>
      </w:pPr>
      <w:r>
        <w:t>Table 5.1.4.2.2-1: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B02CB" w14:paraId="1839C5A9" w14:textId="77777777" w:rsidTr="0021517A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3E035523" w14:textId="77777777" w:rsidR="00EB02CB" w:rsidRDefault="00EB02CB" w:rsidP="0021517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20E5EB9F" w14:textId="77777777" w:rsidR="00EB02CB" w:rsidRDefault="00EB02CB" w:rsidP="0021517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2F8CE650" w14:textId="77777777" w:rsidR="00EB02CB" w:rsidRDefault="00EB02CB" w:rsidP="0021517A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B6C63B4" w14:textId="77777777" w:rsidR="00EB02CB" w:rsidRDefault="00EB02CB" w:rsidP="0021517A">
            <w:pPr>
              <w:pStyle w:val="TAH"/>
            </w:pPr>
            <w:r>
              <w:t>Description</w:t>
            </w:r>
          </w:p>
        </w:tc>
      </w:tr>
      <w:tr w:rsidR="00EB02CB" w14:paraId="6A1B9055" w14:textId="77777777" w:rsidTr="0021517A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7B60B2FE" w14:textId="77777777" w:rsidR="00EB02CB" w:rsidRDefault="00EB02CB" w:rsidP="0021517A">
            <w:pPr>
              <w:pStyle w:val="TAL"/>
            </w:pPr>
            <w:proofErr w:type="spellStart"/>
            <w:r>
              <w:t>AkmaKeyInfo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47BFA8DE" w14:textId="77777777" w:rsidR="00EB02CB" w:rsidRDefault="00EB02CB" w:rsidP="0021517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EBE2A63" w14:textId="77777777" w:rsidR="00EB02CB" w:rsidRDefault="00EB02CB" w:rsidP="0021517A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006CD45C" w14:textId="77777777" w:rsidR="00EB02CB" w:rsidRDefault="00EB02CB" w:rsidP="0021517A">
            <w:pPr>
              <w:pStyle w:val="TAL"/>
            </w:pPr>
            <w:r>
              <w:t xml:space="preserve">AKMA related key material which is requested to be stored in the </w:t>
            </w:r>
            <w:proofErr w:type="spellStart"/>
            <w:r>
              <w:t>AAnF</w:t>
            </w:r>
            <w:proofErr w:type="spellEnd"/>
          </w:p>
        </w:tc>
      </w:tr>
    </w:tbl>
    <w:p w14:paraId="3E7CEE96" w14:textId="77777777" w:rsidR="00EB02CB" w:rsidRDefault="00EB02CB" w:rsidP="00EB02CB"/>
    <w:p w14:paraId="59D9D066" w14:textId="77777777" w:rsidR="00EB02CB" w:rsidRDefault="00EB02CB" w:rsidP="00EB02CB">
      <w:pPr>
        <w:pStyle w:val="TH"/>
      </w:pPr>
      <w:r>
        <w:t>Table 5.1.4.2.2-2: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EB02CB" w14:paraId="75B3B84C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41CC614" w14:textId="77777777" w:rsidR="00EB02CB" w:rsidRDefault="00EB02CB" w:rsidP="0021517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2EE7ABC2" w14:textId="77777777" w:rsidR="00EB02CB" w:rsidRDefault="00EB02CB" w:rsidP="0021517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08B4F7B0" w14:textId="77777777" w:rsidR="00EB02CB" w:rsidRDefault="00EB02CB" w:rsidP="0021517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218ED5FC" w14:textId="77777777" w:rsidR="00EB02CB" w:rsidRDefault="00EB02CB" w:rsidP="0021517A">
            <w:pPr>
              <w:pStyle w:val="TAH"/>
            </w:pPr>
            <w:r>
              <w:t>Response</w:t>
            </w:r>
          </w:p>
          <w:p w14:paraId="7FB3DD1D" w14:textId="77777777" w:rsidR="00EB02CB" w:rsidRDefault="00EB02CB" w:rsidP="0021517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3236A70F" w14:textId="77777777" w:rsidR="00EB02CB" w:rsidRDefault="00EB02CB" w:rsidP="0021517A">
            <w:pPr>
              <w:pStyle w:val="TAH"/>
            </w:pPr>
            <w:r>
              <w:t>Description</w:t>
            </w:r>
          </w:p>
        </w:tc>
      </w:tr>
      <w:tr w:rsidR="00EB02CB" w14:paraId="2925BD48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AB23140" w14:textId="77777777" w:rsidR="00EB02CB" w:rsidRDefault="00EB02CB" w:rsidP="0021517A">
            <w:pPr>
              <w:pStyle w:val="TAL"/>
            </w:pPr>
            <w:proofErr w:type="spellStart"/>
            <w:r>
              <w:t>AkmaKeyInfo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71181E9E" w14:textId="77777777" w:rsidR="00EB02CB" w:rsidRDefault="00EB02CB" w:rsidP="0021517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455B8058" w14:textId="77777777" w:rsidR="00EB02CB" w:rsidRDefault="00EB02CB" w:rsidP="0021517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62578E01" w14:textId="77777777" w:rsidR="00EB02CB" w:rsidRDefault="00EB02CB" w:rsidP="0021517A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53EF94A1" w14:textId="77777777" w:rsidR="00EB02CB" w:rsidRDefault="00EB02CB" w:rsidP="0021517A">
            <w:pPr>
              <w:pStyle w:val="TAL"/>
            </w:pPr>
            <w:r>
              <w:t>The AKMA related key material was stored successfully.</w:t>
            </w:r>
          </w:p>
        </w:tc>
      </w:tr>
      <w:tr w:rsidR="006B7ACF" w14:paraId="71A85C49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27DB3000" w14:textId="6CC7CDA1" w:rsidR="006B7ACF" w:rsidRDefault="006B7ACF" w:rsidP="006B7AC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</w:tcPr>
          <w:p w14:paraId="1ECD365C" w14:textId="5E2C9B1A" w:rsidR="006B7ACF" w:rsidRDefault="006B7ACF" w:rsidP="006B7ACF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41AB3067" w14:textId="50C9B5B8" w:rsidR="006B7ACF" w:rsidRDefault="006B7ACF" w:rsidP="006B7ACF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5F6CB61C" w14:textId="5B7154AB" w:rsidR="006B7ACF" w:rsidRDefault="006B7ACF" w:rsidP="006B7AC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shd w:val="clear" w:color="auto" w:fill="auto"/>
          </w:tcPr>
          <w:p w14:paraId="54C10E44" w14:textId="77777777" w:rsidR="006B7ACF" w:rsidRDefault="006B7ACF" w:rsidP="006B7ACF">
            <w:pPr>
              <w:pStyle w:val="TAL"/>
            </w:pPr>
            <w:r>
              <w:t xml:space="preserve">Temporary redirection, during the retrieval notification. </w:t>
            </w:r>
            <w:del w:id="95" w:author="Chengran Ma 2" w:date="2023-05-22T22:55:00Z">
              <w:r w:rsidDel="008B3944">
                <w:delText>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0D4D2BB6" w14:textId="77777777" w:rsidR="006B7ACF" w:rsidRDefault="006B7ACF" w:rsidP="006B7ACF">
            <w:pPr>
              <w:pStyle w:val="TAL"/>
              <w:rPr>
                <w:ins w:id="96" w:author="Chengran Ma 2" w:date="2023-05-22T22:55:00Z"/>
              </w:rPr>
            </w:pPr>
          </w:p>
          <w:p w14:paraId="68933014" w14:textId="649292E5" w:rsidR="006B7ACF" w:rsidRDefault="006B7ACF" w:rsidP="006B7ACF">
            <w:pPr>
              <w:pStyle w:val="TAL"/>
            </w:pPr>
            <w:ins w:id="97" w:author="Chengran Ma 2" w:date="2023-05-22T22:56:00Z">
              <w:r>
                <w:t>(NOTE 2)</w:t>
              </w:r>
            </w:ins>
          </w:p>
        </w:tc>
      </w:tr>
      <w:tr w:rsidR="006B7ACF" w14:paraId="21B0F22A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62E9415F" w14:textId="1C172488" w:rsidR="006B7ACF" w:rsidRDefault="006B7ACF" w:rsidP="006B7AC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</w:tcPr>
          <w:p w14:paraId="297DC63C" w14:textId="70472F2D" w:rsidR="006B7ACF" w:rsidRDefault="006B7ACF" w:rsidP="006B7ACF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592AB4C7" w14:textId="76EE6359" w:rsidR="006B7ACF" w:rsidRDefault="006B7ACF" w:rsidP="006B7ACF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56660CFC" w14:textId="1843A355" w:rsidR="006B7ACF" w:rsidRDefault="006B7ACF" w:rsidP="006B7AC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shd w:val="clear" w:color="auto" w:fill="auto"/>
          </w:tcPr>
          <w:p w14:paraId="543076CE" w14:textId="7648D489" w:rsidR="006B7ACF" w:rsidDel="008B3944" w:rsidRDefault="006B7ACF" w:rsidP="006B7ACF">
            <w:pPr>
              <w:pStyle w:val="TAL"/>
              <w:rPr>
                <w:del w:id="98" w:author="Chengran Ma 2" w:date="2023-05-22T22:55:00Z"/>
              </w:rPr>
            </w:pPr>
            <w:r>
              <w:t xml:space="preserve">Permanent redirection, during the retrieval notification. </w:t>
            </w:r>
            <w:del w:id="99" w:author="Chengran Ma 2" w:date="2023-05-22T22:55:00Z">
              <w:r w:rsidDel="008B3944">
                <w:delText>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624AACDA" w14:textId="77777777" w:rsidR="006B7ACF" w:rsidRDefault="006B7ACF" w:rsidP="006B7ACF">
            <w:pPr>
              <w:pStyle w:val="TAL"/>
              <w:rPr>
                <w:ins w:id="100" w:author="Chengran Ma 2" w:date="2023-05-22T22:55:00Z"/>
              </w:rPr>
            </w:pPr>
          </w:p>
          <w:p w14:paraId="65D6163D" w14:textId="77777777" w:rsidR="006B7ACF" w:rsidRDefault="006B7ACF" w:rsidP="006B7ACF">
            <w:pPr>
              <w:pStyle w:val="TAL"/>
              <w:rPr>
                <w:ins w:id="101" w:author="Chengran Ma 2" w:date="2023-05-22T22:55:00Z"/>
              </w:rPr>
            </w:pPr>
          </w:p>
          <w:p w14:paraId="240CFF75" w14:textId="61200357" w:rsidR="006B7ACF" w:rsidRDefault="006B7ACF" w:rsidP="006B7ACF">
            <w:pPr>
              <w:pStyle w:val="TAL"/>
            </w:pPr>
            <w:ins w:id="102" w:author="Chengran Ma 2" w:date="2023-05-22T22:56:00Z">
              <w:r>
                <w:t>(NOTE 2)</w:t>
              </w:r>
            </w:ins>
          </w:p>
        </w:tc>
      </w:tr>
      <w:tr w:rsidR="006B7ACF" w14:paraId="6901D2F5" w14:textId="77777777" w:rsidTr="0021517A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FF1F228" w14:textId="28B95C4C" w:rsidR="006B7ACF" w:rsidRDefault="006B7ACF" w:rsidP="006B7ACF">
            <w:pPr>
              <w:pStyle w:val="TAN"/>
              <w:rPr>
                <w:ins w:id="103" w:author="Chengran Ma 2" w:date="2023-05-22T22:56:00Z"/>
              </w:rPr>
            </w:pPr>
            <w:r>
              <w:t>NOTE</w:t>
            </w:r>
            <w:ins w:id="104" w:author="Igor Pastushok R1" w:date="2023-05-24T09:37:00Z">
              <w:r w:rsidR="007F583A">
                <w:t> </w:t>
              </w:r>
            </w:ins>
            <w:ins w:id="105" w:author="Chengran Ma 2" w:date="2023-05-22T22:56:00Z">
              <w:r>
                <w:t>1</w:t>
              </w:r>
            </w:ins>
            <w:r>
              <w:t>:</w:t>
            </w:r>
            <w:r>
              <w:tab/>
              <w:t>The mandatory HTTP error status codes for the POST method listed in Table 5.2.7.1-1 of 3GPP TS 29.500 [4] also apply.</w:t>
            </w:r>
          </w:p>
          <w:p w14:paraId="1C46F3C0" w14:textId="2FE3DB79" w:rsidR="006B7ACF" w:rsidRDefault="006B7ACF" w:rsidP="006B7ACF">
            <w:pPr>
              <w:pStyle w:val="TAN"/>
            </w:pPr>
            <w:ins w:id="106" w:author="Chengran Ma 2" w:date="2023-05-22T22:56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0606E26A" w14:textId="77777777" w:rsidR="00EB02CB" w:rsidRDefault="00EB02CB" w:rsidP="00EB02CB"/>
    <w:p w14:paraId="5128B514" w14:textId="77777777" w:rsidR="00EB02CB" w:rsidRDefault="00EB02CB" w:rsidP="00EB02CB">
      <w:pPr>
        <w:pStyle w:val="TH"/>
      </w:pPr>
      <w:r>
        <w:t>Table 5.1.4.2.2-3: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409"/>
        <w:gridCol w:w="418"/>
        <w:gridCol w:w="1118"/>
        <w:gridCol w:w="5091"/>
      </w:tblGrid>
      <w:tr w:rsidR="00EB02CB" w14:paraId="173AE23B" w14:textId="77777777" w:rsidTr="006B7ACF">
        <w:trPr>
          <w:jc w:val="center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</w:tcPr>
          <w:p w14:paraId="21B79F6D" w14:textId="77777777" w:rsidR="00EB02CB" w:rsidRDefault="00EB02CB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C6BE64D" w14:textId="77777777" w:rsidR="00EB02CB" w:rsidRDefault="00EB02CB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26ED94F" w14:textId="77777777" w:rsidR="00EB02CB" w:rsidRDefault="00EB02CB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1939487" w14:textId="77777777" w:rsidR="00EB02CB" w:rsidRDefault="00EB02CB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5B5B704" w14:textId="77777777" w:rsidR="00EB02CB" w:rsidRDefault="00EB02CB" w:rsidP="0021517A">
            <w:pPr>
              <w:pStyle w:val="TAH"/>
            </w:pPr>
            <w:r>
              <w:t>Description</w:t>
            </w:r>
          </w:p>
        </w:tc>
      </w:tr>
      <w:tr w:rsidR="006B7ACF" w14:paraId="6961CE97" w14:textId="77777777" w:rsidTr="006B7ACF">
        <w:trPr>
          <w:jc w:val="center"/>
        </w:trPr>
        <w:tc>
          <w:tcPr>
            <w:tcW w:w="824" w:type="pct"/>
            <w:tcBorders>
              <w:top w:val="single" w:sz="6" w:space="0" w:color="auto"/>
            </w:tcBorders>
            <w:shd w:val="clear" w:color="auto" w:fill="auto"/>
          </w:tcPr>
          <w:p w14:paraId="4905B9BD" w14:textId="77777777" w:rsidR="006B7ACF" w:rsidRDefault="006B7ACF" w:rsidP="006B7AC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BB36C5C" w14:textId="77777777" w:rsidR="006B7ACF" w:rsidRDefault="006B7ACF" w:rsidP="006B7A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D510A6C" w14:textId="77777777" w:rsidR="006B7ACF" w:rsidRDefault="006B7ACF" w:rsidP="006B7AC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9099499" w14:textId="77777777" w:rsidR="006B7ACF" w:rsidRDefault="006B7ACF" w:rsidP="006B7AC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E91780" w14:textId="73E1A2EE" w:rsidR="006B7ACF" w:rsidRDefault="006B7ACF" w:rsidP="006B7ACF">
            <w:pPr>
              <w:pStyle w:val="TAL"/>
              <w:rPr>
                <w:ins w:id="107" w:author="Chengran Ma 2" w:date="2023-05-22T22:57:00Z"/>
              </w:rPr>
            </w:pPr>
            <w:ins w:id="108" w:author="Chengran Ma 2" w:date="2023-05-22T22:56:00Z">
              <w:r>
                <w:rPr>
                  <w:lang w:eastAsia="fr-FR"/>
                </w:rPr>
                <w:t>Contains a</w:t>
              </w:r>
            </w:ins>
            <w:del w:id="109" w:author="Chengran Ma 2" w:date="2023-05-22T22:56:00Z">
              <w:r w:rsidDel="008B3944">
                <w:rPr>
                  <w:lang w:eastAsia="fr-FR"/>
                </w:rPr>
                <w:delText>A</w:delText>
              </w:r>
            </w:del>
            <w:r>
              <w:rPr>
                <w:lang w:eastAsia="fr-FR"/>
              </w:rPr>
              <w:t xml:space="preserve">n alternative URI representing the end point of an alternative NF consumer (service) instance towards which the notification </w:t>
            </w:r>
            <w:del w:id="110" w:author="Zhenning3" w:date="2023-05-24T18:34:00Z">
              <w:r w:rsidDel="00F24AB6">
                <w:rPr>
                  <w:rFonts w:hint="eastAsia"/>
                  <w:lang w:eastAsia="zh-CN"/>
                </w:rPr>
                <w:delText>should be</w:delText>
              </w:r>
            </w:del>
            <w:ins w:id="111" w:author="Zhenning3" w:date="2023-05-24T18:34:00Z">
              <w:r w:rsidR="00F24AB6">
                <w:rPr>
                  <w:rFonts w:hint="eastAsia"/>
                  <w:lang w:eastAsia="zh-CN"/>
                </w:rPr>
                <w:t>is</w:t>
              </w:r>
            </w:ins>
            <w:r>
              <w:rPr>
                <w:lang w:eastAsia="fr-FR"/>
              </w:rPr>
              <w:t xml:space="preserve"> redirected</w:t>
            </w:r>
            <w:r>
              <w:t>.</w:t>
            </w:r>
          </w:p>
          <w:p w14:paraId="0537510F" w14:textId="77777777" w:rsidR="006B7ACF" w:rsidRDefault="006B7ACF" w:rsidP="006B7ACF">
            <w:pPr>
              <w:pStyle w:val="TAL"/>
              <w:rPr>
                <w:ins w:id="112" w:author="Chengran Ma 2" w:date="2023-05-22T22:57:00Z"/>
              </w:rPr>
            </w:pPr>
          </w:p>
          <w:p w14:paraId="1F967060" w14:textId="7ABC9E8D" w:rsidR="006B7ACF" w:rsidRDefault="006B7ACF" w:rsidP="006B7ACF">
            <w:pPr>
              <w:pStyle w:val="TAL"/>
            </w:pPr>
            <w:ins w:id="113" w:author="Chengran Ma 2" w:date="2023-05-22T22:57:00Z">
              <w:r>
                <w:t xml:space="preserve">For the case where the </w:t>
              </w:r>
            </w:ins>
            <w:ins w:id="114" w:author="Igor Pastushok R1" w:date="2023-05-24T09:33:00Z">
              <w:r w:rsidR="007F583A">
                <w:t>notification</w:t>
              </w:r>
            </w:ins>
            <w:ins w:id="115" w:author="Chengran Ma 2" w:date="2023-05-22T22:57:00Z">
              <w:r>
                <w:t xml:space="preserve">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B7ACF" w14:paraId="0F351807" w14:textId="77777777" w:rsidTr="006B7ACF">
        <w:trPr>
          <w:jc w:val="center"/>
        </w:trPr>
        <w:tc>
          <w:tcPr>
            <w:tcW w:w="824" w:type="pct"/>
            <w:shd w:val="clear" w:color="auto" w:fill="auto"/>
          </w:tcPr>
          <w:p w14:paraId="683F6E24" w14:textId="77777777" w:rsidR="006B7ACF" w:rsidRDefault="006B7ACF" w:rsidP="006B7AC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4713B82" w14:textId="77777777" w:rsidR="006B7ACF" w:rsidRDefault="006B7ACF" w:rsidP="006B7AC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704E1A9" w14:textId="77777777" w:rsidR="006B7ACF" w:rsidRDefault="006B7ACF" w:rsidP="006B7AC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151FEC4" w14:textId="77777777" w:rsidR="006B7ACF" w:rsidRDefault="006B7ACF" w:rsidP="006B7AC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1A76E0A" w14:textId="390E57BE" w:rsidR="006B7ACF" w:rsidRDefault="006B7ACF" w:rsidP="006B7ACF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02E78656" w14:textId="77777777" w:rsidR="00EB02CB" w:rsidRDefault="00EB02CB" w:rsidP="00EB02CB"/>
    <w:p w14:paraId="07193C4B" w14:textId="77777777" w:rsidR="00EB02CB" w:rsidRDefault="00EB02CB" w:rsidP="00EB02CB">
      <w:pPr>
        <w:pStyle w:val="TH"/>
      </w:pPr>
      <w:r>
        <w:lastRenderedPageBreak/>
        <w:t>Table 5.1.4.2.2-4: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409"/>
        <w:gridCol w:w="418"/>
        <w:gridCol w:w="1118"/>
        <w:gridCol w:w="5091"/>
      </w:tblGrid>
      <w:tr w:rsidR="00EB02CB" w14:paraId="72D7EC1D" w14:textId="77777777" w:rsidTr="006B7ACF">
        <w:trPr>
          <w:jc w:val="center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</w:tcPr>
          <w:p w14:paraId="6E2AB711" w14:textId="77777777" w:rsidR="00EB02CB" w:rsidRDefault="00EB02CB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7BDE7A2" w14:textId="77777777" w:rsidR="00EB02CB" w:rsidRDefault="00EB02CB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B6C30B4" w14:textId="77777777" w:rsidR="00EB02CB" w:rsidRDefault="00EB02CB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095572A" w14:textId="77777777" w:rsidR="00EB02CB" w:rsidRDefault="00EB02CB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C3D9DB4" w14:textId="77777777" w:rsidR="00EB02CB" w:rsidRDefault="00EB02CB" w:rsidP="0021517A">
            <w:pPr>
              <w:pStyle w:val="TAH"/>
            </w:pPr>
            <w:r>
              <w:t>Description</w:t>
            </w:r>
          </w:p>
        </w:tc>
      </w:tr>
      <w:tr w:rsidR="006B7ACF" w14:paraId="2EEF497E" w14:textId="77777777" w:rsidTr="006B7ACF">
        <w:trPr>
          <w:jc w:val="center"/>
        </w:trPr>
        <w:tc>
          <w:tcPr>
            <w:tcW w:w="824" w:type="pct"/>
            <w:tcBorders>
              <w:top w:val="single" w:sz="6" w:space="0" w:color="auto"/>
            </w:tcBorders>
            <w:shd w:val="clear" w:color="auto" w:fill="auto"/>
          </w:tcPr>
          <w:p w14:paraId="6089F9B0" w14:textId="77777777" w:rsidR="006B7ACF" w:rsidRDefault="006B7ACF" w:rsidP="006B7AC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83CB72C" w14:textId="77777777" w:rsidR="006B7ACF" w:rsidRDefault="006B7ACF" w:rsidP="006B7A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C4BCB7B" w14:textId="77777777" w:rsidR="006B7ACF" w:rsidRDefault="006B7ACF" w:rsidP="006B7AC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2CA05E0" w14:textId="77777777" w:rsidR="006B7ACF" w:rsidRDefault="006B7ACF" w:rsidP="006B7AC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EEE504" w14:textId="77777777" w:rsidR="006B7ACF" w:rsidRDefault="006B7ACF" w:rsidP="006B7ACF">
            <w:pPr>
              <w:pStyle w:val="TAL"/>
              <w:rPr>
                <w:ins w:id="116" w:author="Chengran Ma 2" w:date="2023-05-22T22:57:00Z"/>
              </w:rPr>
            </w:pPr>
            <w:ins w:id="117" w:author="Chengran Ma 2" w:date="2023-05-22T22:56:00Z">
              <w:r>
                <w:t>Contains a</w:t>
              </w:r>
            </w:ins>
            <w:del w:id="118" w:author="Chengran Ma 2" w:date="2023-05-22T22:56:00Z">
              <w:r w:rsidDel="008B3944">
                <w:delText>A</w:delText>
              </w:r>
            </w:del>
            <w:r>
              <w:t xml:space="preserve">n alternative URI </w:t>
            </w:r>
            <w:r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>
              <w:t>.</w:t>
            </w:r>
          </w:p>
          <w:p w14:paraId="14D48D11" w14:textId="77777777" w:rsidR="006B7ACF" w:rsidRDefault="006B7ACF" w:rsidP="006B7ACF">
            <w:pPr>
              <w:pStyle w:val="TAL"/>
              <w:rPr>
                <w:ins w:id="119" w:author="Chengran Ma 2" w:date="2023-05-22T22:57:00Z"/>
              </w:rPr>
            </w:pPr>
          </w:p>
          <w:p w14:paraId="5B503432" w14:textId="34F2CD44" w:rsidR="006B7ACF" w:rsidRDefault="006B7ACF" w:rsidP="006B7ACF">
            <w:pPr>
              <w:pStyle w:val="TAL"/>
            </w:pPr>
            <w:ins w:id="120" w:author="Chengran Ma 2" w:date="2023-05-22T22:57:00Z">
              <w:r>
                <w:t xml:space="preserve">For the case where the </w:t>
              </w:r>
            </w:ins>
            <w:ins w:id="121" w:author="Igor Pastushok R1" w:date="2023-05-24T09:34:00Z">
              <w:r w:rsidR="007F583A">
                <w:t xml:space="preserve">notification </w:t>
              </w:r>
            </w:ins>
            <w:ins w:id="122" w:author="Chengran Ma 2" w:date="2023-05-22T22:57:00Z">
              <w:r>
                <w:t xml:space="preserve">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B7ACF" w14:paraId="250FB018" w14:textId="77777777" w:rsidTr="006B7ACF">
        <w:trPr>
          <w:jc w:val="center"/>
        </w:trPr>
        <w:tc>
          <w:tcPr>
            <w:tcW w:w="824" w:type="pct"/>
            <w:shd w:val="clear" w:color="auto" w:fill="auto"/>
          </w:tcPr>
          <w:p w14:paraId="2CE32CC2" w14:textId="77777777" w:rsidR="006B7ACF" w:rsidRDefault="006B7ACF" w:rsidP="006B7AC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238DAFB" w14:textId="77777777" w:rsidR="006B7ACF" w:rsidRDefault="006B7ACF" w:rsidP="006B7AC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A35941D" w14:textId="77777777" w:rsidR="006B7ACF" w:rsidRDefault="006B7ACF" w:rsidP="006B7AC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748020EE" w14:textId="77777777" w:rsidR="006B7ACF" w:rsidRDefault="006B7ACF" w:rsidP="006B7AC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27C4929" w14:textId="19A0634E" w:rsidR="006B7ACF" w:rsidRDefault="006B7ACF" w:rsidP="006B7ACF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65E3487B" w14:textId="77777777" w:rsidR="00EB02CB" w:rsidRDefault="00EB02CB" w:rsidP="00EB02CB"/>
    <w:p w14:paraId="6B4A20F1" w14:textId="2E17DA8A" w:rsidR="008C5820" w:rsidRPr="000D47FA" w:rsidRDefault="008C5820" w:rsidP="000D4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nd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26693F01" w14:textId="77777777" w:rsidR="00EB02CB" w:rsidRDefault="00EB02CB" w:rsidP="00EB02CB">
      <w:pPr>
        <w:pStyle w:val="5"/>
      </w:pPr>
      <w:bookmarkStart w:id="123" w:name="_Toc56755859"/>
      <w:bookmarkStart w:id="124" w:name="_Toc66224240"/>
      <w:bookmarkStart w:id="125" w:name="_Toc66440544"/>
      <w:bookmarkStart w:id="126" w:name="_Toc70541264"/>
      <w:bookmarkStart w:id="127" w:name="_Toc83233940"/>
      <w:bookmarkStart w:id="128" w:name="_Toc85526859"/>
      <w:bookmarkStart w:id="129" w:name="_Toc88659495"/>
      <w:bookmarkStart w:id="130" w:name="_Toc88832406"/>
      <w:bookmarkStart w:id="131" w:name="_Toc90660293"/>
      <w:bookmarkStart w:id="132" w:name="_Toc97194418"/>
      <w:bookmarkStart w:id="133" w:name="_Toc112964131"/>
      <w:bookmarkStart w:id="134" w:name="_Toc122117288"/>
      <w:bookmarkStart w:id="135" w:name="_Toc129285903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>
        <w:t>5.1.4.3.2</w:t>
      </w:r>
      <w:r>
        <w:tab/>
        <w:t>Operation Definition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2EA2E00F" w14:textId="77777777" w:rsidR="00EB02CB" w:rsidRDefault="00EB02CB" w:rsidP="00EB02CB">
      <w:r>
        <w:t>This operation shall support the response data structures and response codes specified in tables 5.1.4.3.2-1 and 5.1.4.3.2-2.</w:t>
      </w:r>
    </w:p>
    <w:p w14:paraId="397A58FF" w14:textId="77777777" w:rsidR="00EB02CB" w:rsidRDefault="00EB02CB" w:rsidP="00EB02CB">
      <w:pPr>
        <w:pStyle w:val="TH"/>
      </w:pPr>
      <w:r>
        <w:t>Table 5.1.4.3.2-1: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7"/>
        <w:gridCol w:w="6341"/>
      </w:tblGrid>
      <w:tr w:rsidR="00EB02CB" w14:paraId="5AF1F1D6" w14:textId="77777777" w:rsidTr="0021517A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25B4F54C" w14:textId="77777777" w:rsidR="00EB02CB" w:rsidRDefault="00EB02CB" w:rsidP="0021517A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bottom w:val="single" w:sz="6" w:space="0" w:color="auto"/>
            </w:tcBorders>
            <w:shd w:val="clear" w:color="auto" w:fill="C0C0C0"/>
          </w:tcPr>
          <w:p w14:paraId="2A33231A" w14:textId="77777777" w:rsidR="00EB02CB" w:rsidRDefault="00EB02CB" w:rsidP="0021517A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bottom w:val="single" w:sz="6" w:space="0" w:color="auto"/>
            </w:tcBorders>
            <w:shd w:val="clear" w:color="auto" w:fill="C0C0C0"/>
          </w:tcPr>
          <w:p w14:paraId="06D662A8" w14:textId="77777777" w:rsidR="00EB02CB" w:rsidRDefault="00EB02CB" w:rsidP="0021517A">
            <w:pPr>
              <w:pStyle w:val="TAH"/>
            </w:pPr>
            <w:r>
              <w:t>Cardinality</w:t>
            </w:r>
          </w:p>
        </w:tc>
        <w:tc>
          <w:tcPr>
            <w:tcW w:w="63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9938213" w14:textId="77777777" w:rsidR="00EB02CB" w:rsidRDefault="00EB02CB" w:rsidP="0021517A">
            <w:pPr>
              <w:pStyle w:val="TAH"/>
            </w:pPr>
            <w:r>
              <w:t>Description</w:t>
            </w:r>
          </w:p>
        </w:tc>
      </w:tr>
      <w:tr w:rsidR="00EB02CB" w14:paraId="1B7D6E8B" w14:textId="77777777" w:rsidTr="0021517A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0ED77DE8" w14:textId="77777777" w:rsidR="00EB02CB" w:rsidRDefault="00EB02CB" w:rsidP="0021517A">
            <w:pPr>
              <w:pStyle w:val="TAL"/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</w:tcBorders>
          </w:tcPr>
          <w:p w14:paraId="7C05D49E" w14:textId="77777777" w:rsidR="00EB02CB" w:rsidRDefault="00EB02CB" w:rsidP="0021517A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06BA991A" w14:textId="77777777" w:rsidR="00EB02CB" w:rsidRDefault="00EB02CB" w:rsidP="0021517A">
            <w:pPr>
              <w:pStyle w:val="TAL"/>
            </w:pPr>
            <w:r>
              <w:t>1</w:t>
            </w:r>
          </w:p>
        </w:tc>
        <w:tc>
          <w:tcPr>
            <w:tcW w:w="6347" w:type="dxa"/>
            <w:tcBorders>
              <w:top w:val="single" w:sz="6" w:space="0" w:color="auto"/>
            </w:tcBorders>
            <w:shd w:val="clear" w:color="auto" w:fill="auto"/>
          </w:tcPr>
          <w:p w14:paraId="3F903CE8" w14:textId="77777777" w:rsidR="00EB02CB" w:rsidRDefault="00EB02CB" w:rsidP="0021517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3606914E" w14:textId="77777777" w:rsidR="00EB02CB" w:rsidRDefault="00EB02CB" w:rsidP="00EB02CB"/>
    <w:p w14:paraId="350129C4" w14:textId="77777777" w:rsidR="00EB02CB" w:rsidRDefault="00EB02CB" w:rsidP="00EB02CB">
      <w:pPr>
        <w:pStyle w:val="TH"/>
      </w:pPr>
      <w:r>
        <w:t>Table 5.1.4.3.2-2: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EB02CB" w14:paraId="629D8DBB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8AC022C" w14:textId="77777777" w:rsidR="00EB02CB" w:rsidRDefault="00EB02CB" w:rsidP="0021517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49DC0DC7" w14:textId="77777777" w:rsidR="00EB02CB" w:rsidRDefault="00EB02CB" w:rsidP="0021517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1A096330" w14:textId="77777777" w:rsidR="00EB02CB" w:rsidRDefault="00EB02CB" w:rsidP="0021517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752EDE62" w14:textId="77777777" w:rsidR="00EB02CB" w:rsidRDefault="00EB02CB" w:rsidP="0021517A">
            <w:pPr>
              <w:pStyle w:val="TAH"/>
            </w:pPr>
            <w:r>
              <w:t>Response</w:t>
            </w:r>
          </w:p>
          <w:p w14:paraId="22164D6A" w14:textId="77777777" w:rsidR="00EB02CB" w:rsidRDefault="00EB02CB" w:rsidP="0021517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4CA4A011" w14:textId="77777777" w:rsidR="00EB02CB" w:rsidRDefault="00EB02CB" w:rsidP="0021517A">
            <w:pPr>
              <w:pStyle w:val="TAH"/>
            </w:pPr>
            <w:r>
              <w:t>Description</w:t>
            </w:r>
          </w:p>
        </w:tc>
      </w:tr>
      <w:tr w:rsidR="00EB02CB" w14:paraId="0DCC1870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1532BCE" w14:textId="77777777" w:rsidR="00EB02CB" w:rsidRDefault="00EB02CB" w:rsidP="0021517A">
            <w:pPr>
              <w:pStyle w:val="TAL"/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7EC454C0" w14:textId="77777777" w:rsidR="00EB02CB" w:rsidRDefault="00EB02CB" w:rsidP="0021517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4CF43E90" w14:textId="77777777" w:rsidR="00EB02CB" w:rsidRDefault="00EB02CB" w:rsidP="0021517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5110FB0B" w14:textId="77777777" w:rsidR="00EB02CB" w:rsidRDefault="00EB02CB" w:rsidP="0021517A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137BC1F2" w14:textId="77777777" w:rsidR="00EB02CB" w:rsidRDefault="00EB02CB" w:rsidP="0021517A">
            <w:pPr>
              <w:pStyle w:val="TAL"/>
            </w:pPr>
            <w:r>
              <w:t>The requested AKMA Application Key information was returned successfully. (NOTE 2)</w:t>
            </w:r>
          </w:p>
        </w:tc>
      </w:tr>
      <w:tr w:rsidR="00EB02CB" w14:paraId="13A6CE5B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69D24B04" w14:textId="77777777" w:rsidR="00EB02CB" w:rsidRDefault="00EB02CB" w:rsidP="0021517A">
            <w:pPr>
              <w:pStyle w:val="TAL"/>
            </w:pPr>
            <w:r>
              <w:t>n/a</w:t>
            </w:r>
          </w:p>
        </w:tc>
        <w:tc>
          <w:tcPr>
            <w:tcW w:w="225" w:type="pct"/>
          </w:tcPr>
          <w:p w14:paraId="4394B97C" w14:textId="77777777" w:rsidR="00EB02CB" w:rsidRDefault="00EB02CB" w:rsidP="0021517A">
            <w:pPr>
              <w:pStyle w:val="TAC"/>
            </w:pPr>
          </w:p>
        </w:tc>
        <w:tc>
          <w:tcPr>
            <w:tcW w:w="649" w:type="pct"/>
          </w:tcPr>
          <w:p w14:paraId="3B9CAC81" w14:textId="77777777" w:rsidR="00EB02CB" w:rsidRDefault="00EB02CB" w:rsidP="0021517A">
            <w:pPr>
              <w:pStyle w:val="TAL"/>
            </w:pPr>
          </w:p>
        </w:tc>
        <w:tc>
          <w:tcPr>
            <w:tcW w:w="583" w:type="pct"/>
          </w:tcPr>
          <w:p w14:paraId="04929E45" w14:textId="77777777" w:rsidR="00EB02CB" w:rsidRDefault="00EB02CB" w:rsidP="0021517A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shd w:val="clear" w:color="auto" w:fill="auto"/>
          </w:tcPr>
          <w:p w14:paraId="07CE6289" w14:textId="77777777" w:rsidR="00EB02CB" w:rsidRDefault="00EB02CB" w:rsidP="0021517A">
            <w:pPr>
              <w:pStyle w:val="TAL"/>
            </w:pPr>
            <w:r>
              <w:t xml:space="preserve">If the requested data does not exist, the </w:t>
            </w:r>
            <w:proofErr w:type="spellStart"/>
            <w:r>
              <w:t>AAnF</w:t>
            </w:r>
            <w:proofErr w:type="spellEnd"/>
            <w:r>
              <w:t xml:space="preserve"> shall respond with "204 No Content".</w:t>
            </w:r>
          </w:p>
        </w:tc>
      </w:tr>
      <w:tr w:rsidR="006B7ACF" w14:paraId="05DF7B69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01472F76" w14:textId="375C780D" w:rsidR="006B7ACF" w:rsidRDefault="006B7ACF" w:rsidP="006B7AC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</w:tcPr>
          <w:p w14:paraId="22F47066" w14:textId="74B51E82" w:rsidR="006B7ACF" w:rsidRDefault="006B7ACF" w:rsidP="006B7ACF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1688CB2E" w14:textId="47BA4B4C" w:rsidR="006B7ACF" w:rsidRDefault="006B7ACF" w:rsidP="006B7ACF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18E765B0" w14:textId="5BD1D71F" w:rsidR="006B7ACF" w:rsidRDefault="006B7ACF" w:rsidP="006B7AC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shd w:val="clear" w:color="auto" w:fill="auto"/>
          </w:tcPr>
          <w:p w14:paraId="7613257E" w14:textId="77777777" w:rsidR="006B7ACF" w:rsidRDefault="006B7ACF" w:rsidP="006B7ACF">
            <w:pPr>
              <w:pStyle w:val="TAL"/>
            </w:pPr>
            <w:r>
              <w:t xml:space="preserve">Temporary redirection, during the retrieval notification. </w:t>
            </w:r>
            <w:del w:id="136" w:author="Chengran Ma 2" w:date="2023-05-22T22:55:00Z">
              <w:r w:rsidDel="008B3944">
                <w:delText>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5792523A" w14:textId="77777777" w:rsidR="006B7ACF" w:rsidRDefault="006B7ACF" w:rsidP="006B7ACF">
            <w:pPr>
              <w:pStyle w:val="TAL"/>
              <w:rPr>
                <w:ins w:id="137" w:author="Chengran Ma 2" w:date="2023-05-22T22:55:00Z"/>
              </w:rPr>
            </w:pPr>
          </w:p>
          <w:p w14:paraId="0034D517" w14:textId="4A325063" w:rsidR="006B7ACF" w:rsidRDefault="006B7ACF" w:rsidP="006B7ACF">
            <w:pPr>
              <w:pStyle w:val="TAL"/>
            </w:pPr>
            <w:ins w:id="138" w:author="Chengran Ma 2" w:date="2023-05-22T22:56:00Z">
              <w:r>
                <w:t>(NOTE </w:t>
              </w:r>
            </w:ins>
            <w:ins w:id="139" w:author="Chengran Ma 2" w:date="2023-05-22T23:04:00Z">
              <w:r>
                <w:t>4</w:t>
              </w:r>
            </w:ins>
            <w:ins w:id="140" w:author="Chengran Ma 2" w:date="2023-05-22T22:56:00Z">
              <w:r>
                <w:t>)</w:t>
              </w:r>
            </w:ins>
          </w:p>
        </w:tc>
      </w:tr>
      <w:tr w:rsidR="006B7ACF" w14:paraId="523244D0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698E0EC6" w14:textId="46357259" w:rsidR="006B7ACF" w:rsidRDefault="006B7ACF" w:rsidP="006B7AC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</w:tcPr>
          <w:p w14:paraId="09D9A529" w14:textId="63605F54" w:rsidR="006B7ACF" w:rsidRDefault="006B7ACF" w:rsidP="006B7ACF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7DA1DC06" w14:textId="440420D6" w:rsidR="006B7ACF" w:rsidRDefault="006B7ACF" w:rsidP="006B7ACF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4582D2FB" w14:textId="79DA31C9" w:rsidR="006B7ACF" w:rsidRDefault="006B7ACF" w:rsidP="006B7AC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shd w:val="clear" w:color="auto" w:fill="auto"/>
          </w:tcPr>
          <w:p w14:paraId="32FC4B44" w14:textId="7B443D81" w:rsidR="006B7ACF" w:rsidDel="008B3944" w:rsidRDefault="006B7ACF" w:rsidP="006B7ACF">
            <w:pPr>
              <w:pStyle w:val="TAL"/>
              <w:rPr>
                <w:del w:id="141" w:author="Chengran Ma 2" w:date="2023-05-22T22:55:00Z"/>
              </w:rPr>
            </w:pPr>
            <w:r>
              <w:t xml:space="preserve">Permanent redirection, during the retrieval notification. </w:t>
            </w:r>
            <w:del w:id="142" w:author="Chengran Ma 2" w:date="2023-05-22T22:55:00Z">
              <w:r w:rsidDel="008B3944">
                <w:delText>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13E02B59" w14:textId="77777777" w:rsidR="006B7ACF" w:rsidRDefault="006B7ACF" w:rsidP="006B7ACF">
            <w:pPr>
              <w:pStyle w:val="TAL"/>
              <w:rPr>
                <w:ins w:id="143" w:author="Chengran Ma 2" w:date="2023-05-22T22:55:00Z"/>
              </w:rPr>
            </w:pPr>
          </w:p>
          <w:p w14:paraId="19EBBF4A" w14:textId="77777777" w:rsidR="006B7ACF" w:rsidRDefault="006B7ACF" w:rsidP="006B7ACF">
            <w:pPr>
              <w:pStyle w:val="TAL"/>
              <w:rPr>
                <w:ins w:id="144" w:author="Chengran Ma 2" w:date="2023-05-22T22:55:00Z"/>
              </w:rPr>
            </w:pPr>
          </w:p>
          <w:p w14:paraId="46E4CA50" w14:textId="7DCDBE10" w:rsidR="006B7ACF" w:rsidRDefault="006B7ACF" w:rsidP="006B7ACF">
            <w:pPr>
              <w:pStyle w:val="TAL"/>
            </w:pPr>
            <w:ins w:id="145" w:author="Chengran Ma 2" w:date="2023-05-22T22:56:00Z">
              <w:r>
                <w:t>(NOTE </w:t>
              </w:r>
            </w:ins>
            <w:ins w:id="146" w:author="Chengran Ma 2" w:date="2023-05-22T23:04:00Z">
              <w:r>
                <w:t>4</w:t>
              </w:r>
            </w:ins>
            <w:ins w:id="147" w:author="Chengran Ma 2" w:date="2023-05-22T22:56:00Z">
              <w:r>
                <w:t>)</w:t>
              </w:r>
            </w:ins>
          </w:p>
        </w:tc>
      </w:tr>
      <w:tr w:rsidR="00EB02CB" w14:paraId="16E25F1B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6D86D306" w14:textId="77777777" w:rsidR="00EB02CB" w:rsidRPr="004F5022" w:rsidRDefault="00EB02CB" w:rsidP="0021517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</w:tcPr>
          <w:p w14:paraId="685A89DC" w14:textId="77777777" w:rsidR="00EB02CB" w:rsidRDefault="00EB02CB" w:rsidP="0021517A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7467A059" w14:textId="77777777" w:rsidR="00EB02CB" w:rsidRDefault="00EB02CB" w:rsidP="0021517A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467F77F5" w14:textId="77777777" w:rsidR="00EB02CB" w:rsidRDefault="00EB02CB" w:rsidP="0021517A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shd w:val="clear" w:color="auto" w:fill="auto"/>
          </w:tcPr>
          <w:p w14:paraId="2329D523" w14:textId="77777777" w:rsidR="00EB02CB" w:rsidRDefault="00EB02CB" w:rsidP="0021517A">
            <w:pPr>
              <w:pStyle w:val="TAL"/>
            </w:pPr>
            <w:r>
              <w:t>(NOTE 3)</w:t>
            </w:r>
          </w:p>
        </w:tc>
      </w:tr>
      <w:tr w:rsidR="00EB02CB" w14:paraId="1318B460" w14:textId="77777777" w:rsidTr="0021517A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05675BEA" w14:textId="77777777" w:rsidR="00EB02CB" w:rsidRDefault="00EB02CB" w:rsidP="0021517A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[4] also apply.</w:t>
            </w:r>
          </w:p>
          <w:p w14:paraId="693DCFF6" w14:textId="77777777" w:rsidR="00EB02CB" w:rsidRDefault="00EB02CB" w:rsidP="0021517A">
            <w:pPr>
              <w:pStyle w:val="TAN"/>
            </w:pPr>
            <w:r>
              <w:rPr>
                <w:rFonts w:hint="eastAsia"/>
              </w:rPr>
              <w:t>N</w:t>
            </w:r>
            <w:r>
              <w:t>OTE 2:</w:t>
            </w:r>
            <w:r>
              <w:rPr>
                <w:noProof/>
              </w:rPr>
              <w:tab/>
              <w:t>For the "</w:t>
            </w:r>
            <w:proofErr w:type="spellStart"/>
            <w:r>
              <w:t>AkmaAfKeyData</w:t>
            </w:r>
            <w:proofErr w:type="spellEnd"/>
            <w:r>
              <w:t xml:space="preserve">" </w:t>
            </w:r>
            <w:r w:rsidRPr="00B20AB3">
              <w:t>data structure</w:t>
            </w:r>
            <w:r>
              <w:t xml:space="preserve"> used in the current release of this specification, t</w:t>
            </w:r>
            <w:r w:rsidRPr="00031323">
              <w:t>he “</w:t>
            </w:r>
            <w:proofErr w:type="spellStart"/>
            <w:r w:rsidRPr="00031323">
              <w:t>gpsi</w:t>
            </w:r>
            <w:proofErr w:type="spellEnd"/>
            <w:r w:rsidRPr="00031323">
              <w:t>” attribute is not applicable</w:t>
            </w:r>
            <w:r>
              <w:t xml:space="preserve"> </w:t>
            </w:r>
            <w:r w:rsidRPr="000B292D">
              <w:t>and the "</w:t>
            </w:r>
            <w:proofErr w:type="spellStart"/>
            <w:r w:rsidRPr="000B292D">
              <w:t>supi</w:t>
            </w:r>
            <w:proofErr w:type="spellEnd"/>
            <w:r w:rsidRPr="000B292D">
              <w:t xml:space="preserve">" attribute shall be included, except in the case of the anonymous user access procedure using the </w:t>
            </w:r>
            <w:proofErr w:type="spellStart"/>
            <w:r w:rsidRPr="000B292D">
              <w:t>Naanf_AKMA_ApplicationKey_AnonUser_Get</w:t>
            </w:r>
            <w:proofErr w:type="spellEnd"/>
            <w:r w:rsidRPr="000B292D">
              <w:t xml:space="preserve"> service operation, as defined in clause</w:t>
            </w:r>
            <w:r>
              <w:t> </w:t>
            </w:r>
            <w:r w:rsidRPr="000B292D">
              <w:t>6.2.2 of 3GPP</w:t>
            </w:r>
            <w:r>
              <w:t> </w:t>
            </w:r>
            <w:r w:rsidRPr="000B292D">
              <w:t>TS</w:t>
            </w:r>
            <w:r>
              <w:t> </w:t>
            </w:r>
            <w:r w:rsidRPr="000B292D">
              <w:t>33.535</w:t>
            </w:r>
            <w:r>
              <w:t> </w:t>
            </w:r>
            <w:r w:rsidRPr="000B292D">
              <w:t>[14]</w:t>
            </w:r>
            <w:r>
              <w:t>.</w:t>
            </w:r>
          </w:p>
          <w:p w14:paraId="1F6D00CD" w14:textId="77777777" w:rsidR="00EB02CB" w:rsidRDefault="00EB02CB" w:rsidP="0021517A">
            <w:pPr>
              <w:pStyle w:val="TAN"/>
              <w:rPr>
                <w:ins w:id="148" w:author="Chengran Ma 2" w:date="2023-05-22T23:04:00Z"/>
              </w:rPr>
            </w:pPr>
            <w:r>
              <w:t>NOTE 3:</w:t>
            </w:r>
            <w:r>
              <w:tab/>
              <w:t>Failure cases are described in clause 5.1.7.3</w:t>
            </w:r>
          </w:p>
          <w:p w14:paraId="035FF3CD" w14:textId="444A35F2" w:rsidR="006B7ACF" w:rsidRDefault="006B7ACF" w:rsidP="0021517A">
            <w:pPr>
              <w:pStyle w:val="TAN"/>
            </w:pPr>
            <w:ins w:id="149" w:author="Chengran Ma 2" w:date="2023-05-22T23:04:00Z">
              <w:r w:rsidRPr="00A0180C">
                <w:t>NOTE </w:t>
              </w:r>
              <w:r>
                <w:t>4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5CC837E" w14:textId="77777777" w:rsidR="00EB02CB" w:rsidRPr="006B7CC4" w:rsidRDefault="00EB02CB" w:rsidP="00EB02CB"/>
    <w:p w14:paraId="01DD5098" w14:textId="77777777" w:rsidR="00EB02CB" w:rsidRDefault="00EB02CB" w:rsidP="00EB02CB">
      <w:pPr>
        <w:pStyle w:val="TH"/>
      </w:pPr>
      <w:r>
        <w:lastRenderedPageBreak/>
        <w:t>Table 5.1.4.3.2-3: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409"/>
        <w:gridCol w:w="418"/>
        <w:gridCol w:w="1118"/>
        <w:gridCol w:w="5091"/>
      </w:tblGrid>
      <w:tr w:rsidR="00EB02CB" w14:paraId="2E7493A8" w14:textId="77777777" w:rsidTr="006B7ACF">
        <w:trPr>
          <w:jc w:val="center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</w:tcPr>
          <w:p w14:paraId="22698633" w14:textId="77777777" w:rsidR="00EB02CB" w:rsidRDefault="00EB02CB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54E2819" w14:textId="77777777" w:rsidR="00EB02CB" w:rsidRDefault="00EB02CB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2652231" w14:textId="77777777" w:rsidR="00EB02CB" w:rsidRDefault="00EB02CB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CDDAD35" w14:textId="77777777" w:rsidR="00EB02CB" w:rsidRDefault="00EB02CB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F4AAA50" w14:textId="77777777" w:rsidR="00EB02CB" w:rsidRDefault="00EB02CB" w:rsidP="0021517A">
            <w:pPr>
              <w:pStyle w:val="TAH"/>
            </w:pPr>
            <w:r>
              <w:t>Description</w:t>
            </w:r>
          </w:p>
        </w:tc>
      </w:tr>
      <w:tr w:rsidR="006B7ACF" w14:paraId="4DC81BFE" w14:textId="77777777" w:rsidTr="006B7ACF">
        <w:trPr>
          <w:jc w:val="center"/>
        </w:trPr>
        <w:tc>
          <w:tcPr>
            <w:tcW w:w="824" w:type="pct"/>
            <w:tcBorders>
              <w:top w:val="single" w:sz="6" w:space="0" w:color="auto"/>
            </w:tcBorders>
            <w:shd w:val="clear" w:color="auto" w:fill="auto"/>
          </w:tcPr>
          <w:p w14:paraId="495170A4" w14:textId="77777777" w:rsidR="006B7ACF" w:rsidRDefault="006B7ACF" w:rsidP="006B7AC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45B30E6" w14:textId="77777777" w:rsidR="006B7ACF" w:rsidRDefault="006B7ACF" w:rsidP="006B7A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96FC1EB" w14:textId="77777777" w:rsidR="006B7ACF" w:rsidRDefault="006B7ACF" w:rsidP="006B7AC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F6F3075" w14:textId="77777777" w:rsidR="006B7ACF" w:rsidRDefault="006B7ACF" w:rsidP="006B7AC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E2DFCE" w14:textId="77777777" w:rsidR="006B7ACF" w:rsidRDefault="006B7ACF" w:rsidP="006B7ACF">
            <w:pPr>
              <w:pStyle w:val="TAL"/>
              <w:rPr>
                <w:ins w:id="150" w:author="Chengran Ma 2" w:date="2023-05-22T22:57:00Z"/>
              </w:rPr>
            </w:pPr>
            <w:ins w:id="151" w:author="Chengran Ma 2" w:date="2023-05-22T22:56:00Z">
              <w:r>
                <w:rPr>
                  <w:lang w:eastAsia="fr-FR"/>
                </w:rPr>
                <w:t>Contains a</w:t>
              </w:r>
            </w:ins>
            <w:del w:id="152" w:author="Chengran Ma 2" w:date="2023-05-22T22:56:00Z">
              <w:r w:rsidDel="008B3944">
                <w:rPr>
                  <w:lang w:eastAsia="fr-FR"/>
                </w:rPr>
                <w:delText>A</w:delText>
              </w:r>
            </w:del>
            <w:r>
              <w:rPr>
                <w:lang w:eastAsia="fr-FR"/>
              </w:rPr>
              <w:t>n alternative URI representing the end point of an alternative NF consumer (service) instance towards which the notification should be redirected</w:t>
            </w:r>
            <w:r>
              <w:t>.</w:t>
            </w:r>
          </w:p>
          <w:p w14:paraId="1DB0C45E" w14:textId="77777777" w:rsidR="006B7ACF" w:rsidRDefault="006B7ACF" w:rsidP="006B7ACF">
            <w:pPr>
              <w:pStyle w:val="TAL"/>
              <w:rPr>
                <w:ins w:id="153" w:author="Chengran Ma 2" w:date="2023-05-22T22:57:00Z"/>
              </w:rPr>
            </w:pPr>
          </w:p>
          <w:p w14:paraId="47A2DB69" w14:textId="188ED647" w:rsidR="006B7ACF" w:rsidRDefault="006B7ACF" w:rsidP="006B7ACF">
            <w:pPr>
              <w:pStyle w:val="TAL"/>
            </w:pPr>
            <w:ins w:id="154" w:author="Chengran Ma 2" w:date="2023-05-22T22:57:00Z">
              <w:r>
                <w:t xml:space="preserve">For the case where the </w:t>
              </w:r>
            </w:ins>
            <w:ins w:id="155" w:author="Igor Pastushok R1" w:date="2023-05-24T09:35:00Z">
              <w:r w:rsidR="007F583A">
                <w:t>notification</w:t>
              </w:r>
            </w:ins>
            <w:ins w:id="156" w:author="Chengran Ma 2" w:date="2023-05-22T22:57:00Z">
              <w:r>
                <w:t xml:space="preserve">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B7ACF" w14:paraId="37A03231" w14:textId="77777777" w:rsidTr="006B7ACF">
        <w:trPr>
          <w:jc w:val="center"/>
        </w:trPr>
        <w:tc>
          <w:tcPr>
            <w:tcW w:w="824" w:type="pct"/>
            <w:shd w:val="clear" w:color="auto" w:fill="auto"/>
          </w:tcPr>
          <w:p w14:paraId="10E6B8BE" w14:textId="77777777" w:rsidR="006B7ACF" w:rsidRDefault="006B7ACF" w:rsidP="006B7AC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E49FFDA" w14:textId="77777777" w:rsidR="006B7ACF" w:rsidRDefault="006B7ACF" w:rsidP="006B7AC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7E93C30" w14:textId="77777777" w:rsidR="006B7ACF" w:rsidRDefault="006B7ACF" w:rsidP="006B7AC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9B6F027" w14:textId="77777777" w:rsidR="006B7ACF" w:rsidRDefault="006B7ACF" w:rsidP="006B7AC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A27E59B" w14:textId="536BD42C" w:rsidR="006B7ACF" w:rsidRDefault="006B7ACF" w:rsidP="006B7ACF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17B25533" w14:textId="77777777" w:rsidR="00EB02CB" w:rsidRDefault="00EB02CB" w:rsidP="00EB02CB"/>
    <w:p w14:paraId="2F7B3F60" w14:textId="77777777" w:rsidR="00EB02CB" w:rsidRDefault="00EB02CB" w:rsidP="00EB02CB">
      <w:pPr>
        <w:pStyle w:val="TH"/>
      </w:pPr>
      <w:r>
        <w:t>Table 5.1.4.3.2-4: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409"/>
        <w:gridCol w:w="418"/>
        <w:gridCol w:w="1118"/>
        <w:gridCol w:w="5091"/>
      </w:tblGrid>
      <w:tr w:rsidR="00EB02CB" w14:paraId="34953679" w14:textId="77777777" w:rsidTr="006B7ACF">
        <w:trPr>
          <w:jc w:val="center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</w:tcPr>
          <w:p w14:paraId="263B020B" w14:textId="77777777" w:rsidR="00EB02CB" w:rsidRDefault="00EB02CB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0CA345E" w14:textId="77777777" w:rsidR="00EB02CB" w:rsidRDefault="00EB02CB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847C1DB" w14:textId="77777777" w:rsidR="00EB02CB" w:rsidRDefault="00EB02CB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3E4C1E1" w14:textId="77777777" w:rsidR="00EB02CB" w:rsidRDefault="00EB02CB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9EEADFA" w14:textId="77777777" w:rsidR="00EB02CB" w:rsidRDefault="00EB02CB" w:rsidP="0021517A">
            <w:pPr>
              <w:pStyle w:val="TAH"/>
            </w:pPr>
            <w:r>
              <w:t>Description</w:t>
            </w:r>
          </w:p>
        </w:tc>
      </w:tr>
      <w:tr w:rsidR="006B7ACF" w14:paraId="07E6C42A" w14:textId="77777777" w:rsidTr="006B7ACF">
        <w:trPr>
          <w:jc w:val="center"/>
        </w:trPr>
        <w:tc>
          <w:tcPr>
            <w:tcW w:w="824" w:type="pct"/>
            <w:tcBorders>
              <w:top w:val="single" w:sz="6" w:space="0" w:color="auto"/>
            </w:tcBorders>
            <w:shd w:val="clear" w:color="auto" w:fill="auto"/>
          </w:tcPr>
          <w:p w14:paraId="5B5793F3" w14:textId="77777777" w:rsidR="006B7ACF" w:rsidRDefault="006B7ACF" w:rsidP="006B7AC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9D3C2DE" w14:textId="77777777" w:rsidR="006B7ACF" w:rsidRDefault="006B7ACF" w:rsidP="006B7A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BE7A693" w14:textId="77777777" w:rsidR="006B7ACF" w:rsidRDefault="006B7ACF" w:rsidP="006B7AC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0EE2CC4" w14:textId="77777777" w:rsidR="006B7ACF" w:rsidRDefault="006B7ACF" w:rsidP="006B7AC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A73D083" w14:textId="77777777" w:rsidR="006B7ACF" w:rsidRDefault="006B7ACF" w:rsidP="006B7ACF">
            <w:pPr>
              <w:pStyle w:val="TAL"/>
              <w:rPr>
                <w:ins w:id="157" w:author="Chengran Ma 2" w:date="2023-05-22T22:57:00Z"/>
              </w:rPr>
            </w:pPr>
            <w:ins w:id="158" w:author="Chengran Ma 2" w:date="2023-05-22T22:56:00Z">
              <w:r>
                <w:t>Contains a</w:t>
              </w:r>
            </w:ins>
            <w:del w:id="159" w:author="Chengran Ma 2" w:date="2023-05-22T22:56:00Z">
              <w:r w:rsidDel="008B3944">
                <w:delText>A</w:delText>
              </w:r>
            </w:del>
            <w:r>
              <w:t xml:space="preserve">n alternative URI </w:t>
            </w:r>
            <w:r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>
              <w:t>.</w:t>
            </w:r>
          </w:p>
          <w:p w14:paraId="081312ED" w14:textId="77777777" w:rsidR="006B7ACF" w:rsidRDefault="006B7ACF" w:rsidP="006B7ACF">
            <w:pPr>
              <w:pStyle w:val="TAL"/>
              <w:rPr>
                <w:ins w:id="160" w:author="Chengran Ma 2" w:date="2023-05-22T22:57:00Z"/>
              </w:rPr>
            </w:pPr>
          </w:p>
          <w:p w14:paraId="2C385377" w14:textId="134FC4E6" w:rsidR="006B7ACF" w:rsidRDefault="006B7ACF" w:rsidP="006B7ACF">
            <w:pPr>
              <w:pStyle w:val="TAL"/>
            </w:pPr>
            <w:ins w:id="161" w:author="Chengran Ma 2" w:date="2023-05-22T22:57:00Z">
              <w:r>
                <w:t xml:space="preserve">For the case where the </w:t>
              </w:r>
            </w:ins>
            <w:ins w:id="162" w:author="Igor Pastushok R1" w:date="2023-05-24T09:35:00Z">
              <w:r w:rsidR="007F583A">
                <w:t>notification</w:t>
              </w:r>
            </w:ins>
            <w:ins w:id="163" w:author="Chengran Ma 2" w:date="2023-05-22T22:57:00Z">
              <w:r>
                <w:t xml:space="preserve">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B7ACF" w14:paraId="26472B17" w14:textId="77777777" w:rsidTr="006B7ACF">
        <w:trPr>
          <w:jc w:val="center"/>
        </w:trPr>
        <w:tc>
          <w:tcPr>
            <w:tcW w:w="824" w:type="pct"/>
            <w:shd w:val="clear" w:color="auto" w:fill="auto"/>
          </w:tcPr>
          <w:p w14:paraId="3B00411F" w14:textId="77777777" w:rsidR="006B7ACF" w:rsidRDefault="006B7ACF" w:rsidP="006B7AC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3CF0F24" w14:textId="77777777" w:rsidR="006B7ACF" w:rsidRDefault="006B7ACF" w:rsidP="006B7AC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984997F" w14:textId="77777777" w:rsidR="006B7ACF" w:rsidRDefault="006B7ACF" w:rsidP="006B7AC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F014034" w14:textId="77777777" w:rsidR="006B7ACF" w:rsidRDefault="006B7ACF" w:rsidP="006B7AC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E08E508" w14:textId="65CBB857" w:rsidR="006B7ACF" w:rsidRDefault="006B7ACF" w:rsidP="006B7ACF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134CDA44" w14:textId="77777777" w:rsidR="00EB02CB" w:rsidRDefault="00EB02CB" w:rsidP="00EB02CB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p w14:paraId="3EE0A5BE" w14:textId="77777777" w:rsidR="00BF5295" w:rsidRPr="006C44AE" w:rsidRDefault="00BF5295" w:rsidP="00BF5295">
      <w:pPr>
        <w:rPr>
          <w:lang w:eastAsia="zh-CN"/>
        </w:rPr>
      </w:pPr>
    </w:p>
    <w:p w14:paraId="18F4F249" w14:textId="3FED11CF" w:rsidR="000C1B3D" w:rsidRPr="00D96F8C" w:rsidRDefault="000C1B3D" w:rsidP="000C1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</w:p>
    <w:sectPr w:rsidR="000C1B3D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CBBF4" w14:textId="77777777" w:rsidR="00D70CF9" w:rsidRDefault="00D70CF9">
      <w:r>
        <w:separator/>
      </w:r>
    </w:p>
  </w:endnote>
  <w:endnote w:type="continuationSeparator" w:id="0">
    <w:p w14:paraId="7486AA1A" w14:textId="77777777" w:rsidR="00D70CF9" w:rsidRDefault="00D70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B3D92" w14:textId="77777777" w:rsidR="00D70CF9" w:rsidRDefault="00D70CF9">
      <w:r>
        <w:separator/>
      </w:r>
    </w:p>
  </w:footnote>
  <w:footnote w:type="continuationSeparator" w:id="0">
    <w:p w14:paraId="5FC86A39" w14:textId="77777777" w:rsidR="00D70CF9" w:rsidRDefault="00D70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gran Ma 2">
    <w15:presenceInfo w15:providerId="None" w15:userId="Chengran Ma 2"/>
  </w15:person>
  <w15:person w15:author="Igor Pastushok R1">
    <w15:presenceInfo w15:providerId="None" w15:userId="Igor Pastushok R1"/>
  </w15:person>
  <w15:person w15:author="Zhenning3">
    <w15:presenceInfo w15:providerId="None" w15:userId="Zhenni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0235"/>
    <w:rsid w:val="00011869"/>
    <w:rsid w:val="00011AF5"/>
    <w:rsid w:val="0001349C"/>
    <w:rsid w:val="000135A7"/>
    <w:rsid w:val="00014623"/>
    <w:rsid w:val="0001528D"/>
    <w:rsid w:val="00017D3E"/>
    <w:rsid w:val="000262C2"/>
    <w:rsid w:val="000269FA"/>
    <w:rsid w:val="0002720A"/>
    <w:rsid w:val="00027443"/>
    <w:rsid w:val="00027F5C"/>
    <w:rsid w:val="00030236"/>
    <w:rsid w:val="000314C5"/>
    <w:rsid w:val="00031A42"/>
    <w:rsid w:val="00031BBE"/>
    <w:rsid w:val="00031C78"/>
    <w:rsid w:val="00032D47"/>
    <w:rsid w:val="00033438"/>
    <w:rsid w:val="000344FE"/>
    <w:rsid w:val="000346A4"/>
    <w:rsid w:val="000351D0"/>
    <w:rsid w:val="000375D8"/>
    <w:rsid w:val="0003770A"/>
    <w:rsid w:val="000379DC"/>
    <w:rsid w:val="00040609"/>
    <w:rsid w:val="0004066F"/>
    <w:rsid w:val="000412CC"/>
    <w:rsid w:val="000420E0"/>
    <w:rsid w:val="000440D1"/>
    <w:rsid w:val="000446E3"/>
    <w:rsid w:val="00044DAD"/>
    <w:rsid w:val="000450BB"/>
    <w:rsid w:val="00046C4E"/>
    <w:rsid w:val="00046D7E"/>
    <w:rsid w:val="000479DE"/>
    <w:rsid w:val="00047C9F"/>
    <w:rsid w:val="00053E47"/>
    <w:rsid w:val="00053E70"/>
    <w:rsid w:val="00054F09"/>
    <w:rsid w:val="00055FEE"/>
    <w:rsid w:val="00057B28"/>
    <w:rsid w:val="000610A7"/>
    <w:rsid w:val="00062A1C"/>
    <w:rsid w:val="0006327A"/>
    <w:rsid w:val="000665D8"/>
    <w:rsid w:val="00067B9C"/>
    <w:rsid w:val="000723CD"/>
    <w:rsid w:val="00074131"/>
    <w:rsid w:val="00074692"/>
    <w:rsid w:val="00077224"/>
    <w:rsid w:val="00080E63"/>
    <w:rsid w:val="00081203"/>
    <w:rsid w:val="00082134"/>
    <w:rsid w:val="000824D7"/>
    <w:rsid w:val="00083B7F"/>
    <w:rsid w:val="000845C7"/>
    <w:rsid w:val="00085CE9"/>
    <w:rsid w:val="00086856"/>
    <w:rsid w:val="00086D8F"/>
    <w:rsid w:val="00091620"/>
    <w:rsid w:val="0009260F"/>
    <w:rsid w:val="00096EDB"/>
    <w:rsid w:val="00096FF7"/>
    <w:rsid w:val="000A03A6"/>
    <w:rsid w:val="000A0978"/>
    <w:rsid w:val="000A47EF"/>
    <w:rsid w:val="000A4E32"/>
    <w:rsid w:val="000A74FB"/>
    <w:rsid w:val="000B05C1"/>
    <w:rsid w:val="000B54E6"/>
    <w:rsid w:val="000B55D3"/>
    <w:rsid w:val="000B768B"/>
    <w:rsid w:val="000C1B3D"/>
    <w:rsid w:val="000C286E"/>
    <w:rsid w:val="000C3B72"/>
    <w:rsid w:val="000C4005"/>
    <w:rsid w:val="000D0C59"/>
    <w:rsid w:val="000D4354"/>
    <w:rsid w:val="000D47FA"/>
    <w:rsid w:val="000D48B8"/>
    <w:rsid w:val="000D59D6"/>
    <w:rsid w:val="000D5FE2"/>
    <w:rsid w:val="000D7231"/>
    <w:rsid w:val="000E014F"/>
    <w:rsid w:val="000E1D03"/>
    <w:rsid w:val="000E2874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3C5B"/>
    <w:rsid w:val="000F4DCF"/>
    <w:rsid w:val="00100A80"/>
    <w:rsid w:val="00102439"/>
    <w:rsid w:val="00105335"/>
    <w:rsid w:val="00106C25"/>
    <w:rsid w:val="0011204A"/>
    <w:rsid w:val="001128E1"/>
    <w:rsid w:val="00113E75"/>
    <w:rsid w:val="00114584"/>
    <w:rsid w:val="00114913"/>
    <w:rsid w:val="00114B61"/>
    <w:rsid w:val="00116BD7"/>
    <w:rsid w:val="00117D41"/>
    <w:rsid w:val="00120097"/>
    <w:rsid w:val="00121D6E"/>
    <w:rsid w:val="00121E1E"/>
    <w:rsid w:val="00122B14"/>
    <w:rsid w:val="0012596A"/>
    <w:rsid w:val="001304D6"/>
    <w:rsid w:val="001307DD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49F9"/>
    <w:rsid w:val="00145630"/>
    <w:rsid w:val="001466FF"/>
    <w:rsid w:val="00146CBD"/>
    <w:rsid w:val="0015060A"/>
    <w:rsid w:val="00150B4D"/>
    <w:rsid w:val="00150D83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2ED4"/>
    <w:rsid w:val="001630F1"/>
    <w:rsid w:val="00163CB4"/>
    <w:rsid w:val="0016404F"/>
    <w:rsid w:val="00165D6D"/>
    <w:rsid w:val="001663FC"/>
    <w:rsid w:val="0016655C"/>
    <w:rsid w:val="001703E4"/>
    <w:rsid w:val="00172095"/>
    <w:rsid w:val="001737E7"/>
    <w:rsid w:val="00174177"/>
    <w:rsid w:val="00176287"/>
    <w:rsid w:val="00180ACE"/>
    <w:rsid w:val="001815A7"/>
    <w:rsid w:val="00184A59"/>
    <w:rsid w:val="001866A5"/>
    <w:rsid w:val="00190C04"/>
    <w:rsid w:val="001918FF"/>
    <w:rsid w:val="00191EB6"/>
    <w:rsid w:val="001924FC"/>
    <w:rsid w:val="00193273"/>
    <w:rsid w:val="00194B54"/>
    <w:rsid w:val="00194C04"/>
    <w:rsid w:val="001960CA"/>
    <w:rsid w:val="0019706B"/>
    <w:rsid w:val="001A13E5"/>
    <w:rsid w:val="001A40F6"/>
    <w:rsid w:val="001A440F"/>
    <w:rsid w:val="001B03D2"/>
    <w:rsid w:val="001B35B2"/>
    <w:rsid w:val="001B555F"/>
    <w:rsid w:val="001B6CD8"/>
    <w:rsid w:val="001C0C67"/>
    <w:rsid w:val="001C2109"/>
    <w:rsid w:val="001C3C69"/>
    <w:rsid w:val="001C48B3"/>
    <w:rsid w:val="001C5070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4C61"/>
    <w:rsid w:val="001F6928"/>
    <w:rsid w:val="001F7864"/>
    <w:rsid w:val="002007DB"/>
    <w:rsid w:val="002023FC"/>
    <w:rsid w:val="0020367D"/>
    <w:rsid w:val="00204BE9"/>
    <w:rsid w:val="00206781"/>
    <w:rsid w:val="0020713E"/>
    <w:rsid w:val="00211B1A"/>
    <w:rsid w:val="00211F1B"/>
    <w:rsid w:val="002127C7"/>
    <w:rsid w:val="00214004"/>
    <w:rsid w:val="00214F8B"/>
    <w:rsid w:val="002151D1"/>
    <w:rsid w:val="0021524B"/>
    <w:rsid w:val="00215BA0"/>
    <w:rsid w:val="00217FF2"/>
    <w:rsid w:val="00222F21"/>
    <w:rsid w:val="00223DEF"/>
    <w:rsid w:val="00225EE5"/>
    <w:rsid w:val="00230F78"/>
    <w:rsid w:val="0023166A"/>
    <w:rsid w:val="00231904"/>
    <w:rsid w:val="00231C73"/>
    <w:rsid w:val="002332E3"/>
    <w:rsid w:val="00234C2D"/>
    <w:rsid w:val="00235803"/>
    <w:rsid w:val="0023654A"/>
    <w:rsid w:val="002368B5"/>
    <w:rsid w:val="00237114"/>
    <w:rsid w:val="002409F4"/>
    <w:rsid w:val="00240C74"/>
    <w:rsid w:val="0024156C"/>
    <w:rsid w:val="00242221"/>
    <w:rsid w:val="0024341F"/>
    <w:rsid w:val="002465D2"/>
    <w:rsid w:val="00251769"/>
    <w:rsid w:val="00251B7E"/>
    <w:rsid w:val="002522CC"/>
    <w:rsid w:val="002539C5"/>
    <w:rsid w:val="00256B01"/>
    <w:rsid w:val="00261228"/>
    <w:rsid w:val="0026383D"/>
    <w:rsid w:val="002643D0"/>
    <w:rsid w:val="0026465A"/>
    <w:rsid w:val="002656C7"/>
    <w:rsid w:val="00267F88"/>
    <w:rsid w:val="0027798A"/>
    <w:rsid w:val="00277D67"/>
    <w:rsid w:val="0028276D"/>
    <w:rsid w:val="00282948"/>
    <w:rsid w:val="00282EA1"/>
    <w:rsid w:val="002830F2"/>
    <w:rsid w:val="00283772"/>
    <w:rsid w:val="002837A5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714"/>
    <w:rsid w:val="002A7875"/>
    <w:rsid w:val="002A78DC"/>
    <w:rsid w:val="002A79B1"/>
    <w:rsid w:val="002B7330"/>
    <w:rsid w:val="002C0D43"/>
    <w:rsid w:val="002C31E2"/>
    <w:rsid w:val="002C6AC4"/>
    <w:rsid w:val="002C77E8"/>
    <w:rsid w:val="002D0E47"/>
    <w:rsid w:val="002D3492"/>
    <w:rsid w:val="002D5329"/>
    <w:rsid w:val="002D573A"/>
    <w:rsid w:val="002D6DA0"/>
    <w:rsid w:val="002E3BAC"/>
    <w:rsid w:val="002E3C70"/>
    <w:rsid w:val="002E4A07"/>
    <w:rsid w:val="002E600B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36CF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070"/>
    <w:rsid w:val="0033294B"/>
    <w:rsid w:val="003338A3"/>
    <w:rsid w:val="00333A8E"/>
    <w:rsid w:val="00341BE5"/>
    <w:rsid w:val="00344849"/>
    <w:rsid w:val="0034669C"/>
    <w:rsid w:val="003478C2"/>
    <w:rsid w:val="00350FB1"/>
    <w:rsid w:val="00351C9B"/>
    <w:rsid w:val="00351DBC"/>
    <w:rsid w:val="00351E76"/>
    <w:rsid w:val="00353868"/>
    <w:rsid w:val="00354706"/>
    <w:rsid w:val="0035565F"/>
    <w:rsid w:val="00355768"/>
    <w:rsid w:val="00355A64"/>
    <w:rsid w:val="00362A2C"/>
    <w:rsid w:val="00367A0D"/>
    <w:rsid w:val="00373094"/>
    <w:rsid w:val="00373C92"/>
    <w:rsid w:val="00375967"/>
    <w:rsid w:val="00377105"/>
    <w:rsid w:val="00384791"/>
    <w:rsid w:val="00385F1B"/>
    <w:rsid w:val="003869E5"/>
    <w:rsid w:val="003875E3"/>
    <w:rsid w:val="00392399"/>
    <w:rsid w:val="003A1F36"/>
    <w:rsid w:val="003A4EFA"/>
    <w:rsid w:val="003A565E"/>
    <w:rsid w:val="003A6D89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3FA8"/>
    <w:rsid w:val="003E57A5"/>
    <w:rsid w:val="003E57F9"/>
    <w:rsid w:val="003E70D5"/>
    <w:rsid w:val="003E729C"/>
    <w:rsid w:val="003F15EB"/>
    <w:rsid w:val="003F23C4"/>
    <w:rsid w:val="003F2405"/>
    <w:rsid w:val="004007CF"/>
    <w:rsid w:val="00401316"/>
    <w:rsid w:val="0040335C"/>
    <w:rsid w:val="0040555D"/>
    <w:rsid w:val="0040648D"/>
    <w:rsid w:val="00406D51"/>
    <w:rsid w:val="00412440"/>
    <w:rsid w:val="004138AF"/>
    <w:rsid w:val="00413AF8"/>
    <w:rsid w:val="004149DC"/>
    <w:rsid w:val="004151F6"/>
    <w:rsid w:val="00415B10"/>
    <w:rsid w:val="0041751B"/>
    <w:rsid w:val="00417D81"/>
    <w:rsid w:val="00420877"/>
    <w:rsid w:val="00421065"/>
    <w:rsid w:val="00421692"/>
    <w:rsid w:val="00422624"/>
    <w:rsid w:val="00426885"/>
    <w:rsid w:val="0043187E"/>
    <w:rsid w:val="0043228B"/>
    <w:rsid w:val="00432DA0"/>
    <w:rsid w:val="00433816"/>
    <w:rsid w:val="004347F2"/>
    <w:rsid w:val="00436D5E"/>
    <w:rsid w:val="004403ED"/>
    <w:rsid w:val="0044339F"/>
    <w:rsid w:val="004445C8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65903"/>
    <w:rsid w:val="004707B0"/>
    <w:rsid w:val="00472DBA"/>
    <w:rsid w:val="00474124"/>
    <w:rsid w:val="004764BE"/>
    <w:rsid w:val="00483418"/>
    <w:rsid w:val="004838CC"/>
    <w:rsid w:val="00483B7E"/>
    <w:rsid w:val="0048400D"/>
    <w:rsid w:val="00484B1F"/>
    <w:rsid w:val="0048646F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B46D1"/>
    <w:rsid w:val="004B4CE5"/>
    <w:rsid w:val="004B69B7"/>
    <w:rsid w:val="004B6CD8"/>
    <w:rsid w:val="004C16F3"/>
    <w:rsid w:val="004C1987"/>
    <w:rsid w:val="004C2873"/>
    <w:rsid w:val="004C48B8"/>
    <w:rsid w:val="004C5EDA"/>
    <w:rsid w:val="004C69FF"/>
    <w:rsid w:val="004D1498"/>
    <w:rsid w:val="004D336E"/>
    <w:rsid w:val="004D6DE1"/>
    <w:rsid w:val="004D7293"/>
    <w:rsid w:val="004E10BF"/>
    <w:rsid w:val="004E1A08"/>
    <w:rsid w:val="004E30CE"/>
    <w:rsid w:val="004E3CF3"/>
    <w:rsid w:val="004E652B"/>
    <w:rsid w:val="004E686E"/>
    <w:rsid w:val="004E6967"/>
    <w:rsid w:val="004F1E07"/>
    <w:rsid w:val="004F3BF8"/>
    <w:rsid w:val="004F5EED"/>
    <w:rsid w:val="004F658F"/>
    <w:rsid w:val="004F6F9B"/>
    <w:rsid w:val="005006A1"/>
    <w:rsid w:val="00503126"/>
    <w:rsid w:val="00503A4C"/>
    <w:rsid w:val="0050535E"/>
    <w:rsid w:val="005064BD"/>
    <w:rsid w:val="005065E6"/>
    <w:rsid w:val="00506D79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038B"/>
    <w:rsid w:val="00542108"/>
    <w:rsid w:val="00542656"/>
    <w:rsid w:val="005447FB"/>
    <w:rsid w:val="005454FF"/>
    <w:rsid w:val="005477A9"/>
    <w:rsid w:val="00547C99"/>
    <w:rsid w:val="005522C1"/>
    <w:rsid w:val="0055277B"/>
    <w:rsid w:val="00554562"/>
    <w:rsid w:val="00555445"/>
    <w:rsid w:val="00557D07"/>
    <w:rsid w:val="00560044"/>
    <w:rsid w:val="00561309"/>
    <w:rsid w:val="00561BC0"/>
    <w:rsid w:val="00562E55"/>
    <w:rsid w:val="00563588"/>
    <w:rsid w:val="0057325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133A"/>
    <w:rsid w:val="00592D3A"/>
    <w:rsid w:val="00596CA6"/>
    <w:rsid w:val="005A0811"/>
    <w:rsid w:val="005A2282"/>
    <w:rsid w:val="005A25BF"/>
    <w:rsid w:val="005A2868"/>
    <w:rsid w:val="005A28BF"/>
    <w:rsid w:val="005A37CD"/>
    <w:rsid w:val="005A7224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3743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3D0C"/>
    <w:rsid w:val="0062667A"/>
    <w:rsid w:val="006277D1"/>
    <w:rsid w:val="00627956"/>
    <w:rsid w:val="00630161"/>
    <w:rsid w:val="0063063D"/>
    <w:rsid w:val="00631256"/>
    <w:rsid w:val="00632B6A"/>
    <w:rsid w:val="006337F4"/>
    <w:rsid w:val="00637239"/>
    <w:rsid w:val="00640B8F"/>
    <w:rsid w:val="00640F2B"/>
    <w:rsid w:val="006422B3"/>
    <w:rsid w:val="00642DA1"/>
    <w:rsid w:val="0064323F"/>
    <w:rsid w:val="0064528C"/>
    <w:rsid w:val="006461CC"/>
    <w:rsid w:val="00652FAB"/>
    <w:rsid w:val="00655D69"/>
    <w:rsid w:val="00656749"/>
    <w:rsid w:val="00656C30"/>
    <w:rsid w:val="0065758D"/>
    <w:rsid w:val="00660077"/>
    <w:rsid w:val="00660219"/>
    <w:rsid w:val="00660565"/>
    <w:rsid w:val="0066336B"/>
    <w:rsid w:val="00663D2C"/>
    <w:rsid w:val="00667A3A"/>
    <w:rsid w:val="00673EEE"/>
    <w:rsid w:val="00675878"/>
    <w:rsid w:val="00675982"/>
    <w:rsid w:val="00680AF7"/>
    <w:rsid w:val="00680FC5"/>
    <w:rsid w:val="00681A30"/>
    <w:rsid w:val="00682EEF"/>
    <w:rsid w:val="00684227"/>
    <w:rsid w:val="00684A33"/>
    <w:rsid w:val="00684F52"/>
    <w:rsid w:val="00686757"/>
    <w:rsid w:val="00690D17"/>
    <w:rsid w:val="00691989"/>
    <w:rsid w:val="00692727"/>
    <w:rsid w:val="0069448A"/>
    <w:rsid w:val="00695295"/>
    <w:rsid w:val="00696BAB"/>
    <w:rsid w:val="006970BF"/>
    <w:rsid w:val="0069779E"/>
    <w:rsid w:val="006B071B"/>
    <w:rsid w:val="006B0841"/>
    <w:rsid w:val="006B2609"/>
    <w:rsid w:val="006B2957"/>
    <w:rsid w:val="006B3DD3"/>
    <w:rsid w:val="006B446B"/>
    <w:rsid w:val="006B471E"/>
    <w:rsid w:val="006B4AAE"/>
    <w:rsid w:val="006B5B12"/>
    <w:rsid w:val="006B6456"/>
    <w:rsid w:val="006B7ACF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2D65"/>
    <w:rsid w:val="006D7759"/>
    <w:rsid w:val="006E0DBE"/>
    <w:rsid w:val="006E28BA"/>
    <w:rsid w:val="006E5078"/>
    <w:rsid w:val="006E5A14"/>
    <w:rsid w:val="006E66A4"/>
    <w:rsid w:val="006E7874"/>
    <w:rsid w:val="006F3CC5"/>
    <w:rsid w:val="006F42B8"/>
    <w:rsid w:val="006F494A"/>
    <w:rsid w:val="006F49D7"/>
    <w:rsid w:val="006F5452"/>
    <w:rsid w:val="006F60C0"/>
    <w:rsid w:val="006F6DD3"/>
    <w:rsid w:val="006F7963"/>
    <w:rsid w:val="00701B82"/>
    <w:rsid w:val="007020F5"/>
    <w:rsid w:val="007021E2"/>
    <w:rsid w:val="0070309A"/>
    <w:rsid w:val="00704388"/>
    <w:rsid w:val="007055D4"/>
    <w:rsid w:val="007061A3"/>
    <w:rsid w:val="00707398"/>
    <w:rsid w:val="0071091D"/>
    <w:rsid w:val="00716695"/>
    <w:rsid w:val="00721011"/>
    <w:rsid w:val="00722DE8"/>
    <w:rsid w:val="00723D06"/>
    <w:rsid w:val="00725610"/>
    <w:rsid w:val="00725956"/>
    <w:rsid w:val="00727573"/>
    <w:rsid w:val="0073015E"/>
    <w:rsid w:val="0073026D"/>
    <w:rsid w:val="007312CF"/>
    <w:rsid w:val="007319BB"/>
    <w:rsid w:val="00731A06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0450"/>
    <w:rsid w:val="007617E4"/>
    <w:rsid w:val="0076189B"/>
    <w:rsid w:val="0076492B"/>
    <w:rsid w:val="00765298"/>
    <w:rsid w:val="00767B3D"/>
    <w:rsid w:val="00770ECA"/>
    <w:rsid w:val="00771EF2"/>
    <w:rsid w:val="00772975"/>
    <w:rsid w:val="00774B6B"/>
    <w:rsid w:val="00775F80"/>
    <w:rsid w:val="00776730"/>
    <w:rsid w:val="007771A6"/>
    <w:rsid w:val="0078048B"/>
    <w:rsid w:val="00780CE3"/>
    <w:rsid w:val="007810DD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2BCD"/>
    <w:rsid w:val="007A3939"/>
    <w:rsid w:val="007A4EEC"/>
    <w:rsid w:val="007A68A7"/>
    <w:rsid w:val="007B2378"/>
    <w:rsid w:val="007B646A"/>
    <w:rsid w:val="007C04FB"/>
    <w:rsid w:val="007C1D6F"/>
    <w:rsid w:val="007C2918"/>
    <w:rsid w:val="007C2AC1"/>
    <w:rsid w:val="007C5CDD"/>
    <w:rsid w:val="007C7042"/>
    <w:rsid w:val="007D3653"/>
    <w:rsid w:val="007D4150"/>
    <w:rsid w:val="007D4773"/>
    <w:rsid w:val="007D5E48"/>
    <w:rsid w:val="007D6B61"/>
    <w:rsid w:val="007D78DB"/>
    <w:rsid w:val="007E0155"/>
    <w:rsid w:val="007E052B"/>
    <w:rsid w:val="007E0BD6"/>
    <w:rsid w:val="007E1309"/>
    <w:rsid w:val="007E2FD6"/>
    <w:rsid w:val="007E4CFF"/>
    <w:rsid w:val="007E7BF8"/>
    <w:rsid w:val="007F04C0"/>
    <w:rsid w:val="007F1711"/>
    <w:rsid w:val="007F429B"/>
    <w:rsid w:val="007F583A"/>
    <w:rsid w:val="007F5D8F"/>
    <w:rsid w:val="007F70CB"/>
    <w:rsid w:val="007F7AB5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41DA"/>
    <w:rsid w:val="0082525A"/>
    <w:rsid w:val="00825BC1"/>
    <w:rsid w:val="00826C7A"/>
    <w:rsid w:val="0082777B"/>
    <w:rsid w:val="00830096"/>
    <w:rsid w:val="008304EA"/>
    <w:rsid w:val="008306EC"/>
    <w:rsid w:val="00832487"/>
    <w:rsid w:val="008328EF"/>
    <w:rsid w:val="00832AF9"/>
    <w:rsid w:val="00833D01"/>
    <w:rsid w:val="00833FC7"/>
    <w:rsid w:val="0083406C"/>
    <w:rsid w:val="00835465"/>
    <w:rsid w:val="0083657B"/>
    <w:rsid w:val="00836856"/>
    <w:rsid w:val="008378E4"/>
    <w:rsid w:val="00840F1B"/>
    <w:rsid w:val="008414DD"/>
    <w:rsid w:val="008420F2"/>
    <w:rsid w:val="00842ACB"/>
    <w:rsid w:val="008439D3"/>
    <w:rsid w:val="00843F9A"/>
    <w:rsid w:val="008467F9"/>
    <w:rsid w:val="00850CB5"/>
    <w:rsid w:val="008512BC"/>
    <w:rsid w:val="008518D6"/>
    <w:rsid w:val="00852F65"/>
    <w:rsid w:val="00854FDC"/>
    <w:rsid w:val="0085632B"/>
    <w:rsid w:val="008569D8"/>
    <w:rsid w:val="008573A2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4EAD"/>
    <w:rsid w:val="00885A95"/>
    <w:rsid w:val="008868E2"/>
    <w:rsid w:val="00896A4C"/>
    <w:rsid w:val="008A3A19"/>
    <w:rsid w:val="008A43FC"/>
    <w:rsid w:val="008A62FA"/>
    <w:rsid w:val="008B09ED"/>
    <w:rsid w:val="008B2B1B"/>
    <w:rsid w:val="008B460F"/>
    <w:rsid w:val="008B5A34"/>
    <w:rsid w:val="008B7E80"/>
    <w:rsid w:val="008B7EB8"/>
    <w:rsid w:val="008C0A47"/>
    <w:rsid w:val="008C0CA9"/>
    <w:rsid w:val="008C11B9"/>
    <w:rsid w:val="008C1208"/>
    <w:rsid w:val="008C12B5"/>
    <w:rsid w:val="008C21E7"/>
    <w:rsid w:val="008C2674"/>
    <w:rsid w:val="008C5820"/>
    <w:rsid w:val="008C62CB"/>
    <w:rsid w:val="008C6891"/>
    <w:rsid w:val="008C7195"/>
    <w:rsid w:val="008C734B"/>
    <w:rsid w:val="008D03C2"/>
    <w:rsid w:val="008D04D3"/>
    <w:rsid w:val="008D2E62"/>
    <w:rsid w:val="008D41CF"/>
    <w:rsid w:val="008D5D7D"/>
    <w:rsid w:val="008D7EC0"/>
    <w:rsid w:val="008E0273"/>
    <w:rsid w:val="008E0BC8"/>
    <w:rsid w:val="008E1BDC"/>
    <w:rsid w:val="008E3820"/>
    <w:rsid w:val="008E439A"/>
    <w:rsid w:val="008E5722"/>
    <w:rsid w:val="008E5B42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5C99"/>
    <w:rsid w:val="0091215E"/>
    <w:rsid w:val="0091299E"/>
    <w:rsid w:val="00914AC2"/>
    <w:rsid w:val="009215E2"/>
    <w:rsid w:val="009252CF"/>
    <w:rsid w:val="009263B0"/>
    <w:rsid w:val="009360B8"/>
    <w:rsid w:val="00937B75"/>
    <w:rsid w:val="009400D0"/>
    <w:rsid w:val="00943BB3"/>
    <w:rsid w:val="00943DD7"/>
    <w:rsid w:val="0094415B"/>
    <w:rsid w:val="00946B37"/>
    <w:rsid w:val="00946BBD"/>
    <w:rsid w:val="009522C3"/>
    <w:rsid w:val="00952435"/>
    <w:rsid w:val="00952843"/>
    <w:rsid w:val="00956218"/>
    <w:rsid w:val="009602E0"/>
    <w:rsid w:val="00960B2D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936"/>
    <w:rsid w:val="009842BD"/>
    <w:rsid w:val="00984C7A"/>
    <w:rsid w:val="0098635A"/>
    <w:rsid w:val="00990108"/>
    <w:rsid w:val="0099118B"/>
    <w:rsid w:val="00992234"/>
    <w:rsid w:val="00992939"/>
    <w:rsid w:val="00995266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7916"/>
    <w:rsid w:val="009B04A8"/>
    <w:rsid w:val="009B2E17"/>
    <w:rsid w:val="009B3089"/>
    <w:rsid w:val="009B403A"/>
    <w:rsid w:val="009B42BB"/>
    <w:rsid w:val="009B4C51"/>
    <w:rsid w:val="009B673A"/>
    <w:rsid w:val="009B6F1F"/>
    <w:rsid w:val="009B7A72"/>
    <w:rsid w:val="009C0079"/>
    <w:rsid w:val="009C46C9"/>
    <w:rsid w:val="009C5A7A"/>
    <w:rsid w:val="009C6149"/>
    <w:rsid w:val="009C65B4"/>
    <w:rsid w:val="009C65F5"/>
    <w:rsid w:val="009C66A6"/>
    <w:rsid w:val="009D1E68"/>
    <w:rsid w:val="009D4E28"/>
    <w:rsid w:val="009D506D"/>
    <w:rsid w:val="009D58B8"/>
    <w:rsid w:val="009D5DB3"/>
    <w:rsid w:val="009D7DCE"/>
    <w:rsid w:val="009E2940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9F766E"/>
    <w:rsid w:val="00A015F0"/>
    <w:rsid w:val="00A032AC"/>
    <w:rsid w:val="00A047A1"/>
    <w:rsid w:val="00A11379"/>
    <w:rsid w:val="00A11749"/>
    <w:rsid w:val="00A11768"/>
    <w:rsid w:val="00A11F62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D6A"/>
    <w:rsid w:val="00A40F98"/>
    <w:rsid w:val="00A41DA1"/>
    <w:rsid w:val="00A43299"/>
    <w:rsid w:val="00A432EE"/>
    <w:rsid w:val="00A441FC"/>
    <w:rsid w:val="00A46C09"/>
    <w:rsid w:val="00A50F12"/>
    <w:rsid w:val="00A51535"/>
    <w:rsid w:val="00A52556"/>
    <w:rsid w:val="00A52B70"/>
    <w:rsid w:val="00A52F69"/>
    <w:rsid w:val="00A57143"/>
    <w:rsid w:val="00A575EE"/>
    <w:rsid w:val="00A62AC2"/>
    <w:rsid w:val="00A63AD9"/>
    <w:rsid w:val="00A63AEC"/>
    <w:rsid w:val="00A654E3"/>
    <w:rsid w:val="00A702D0"/>
    <w:rsid w:val="00A70564"/>
    <w:rsid w:val="00A75939"/>
    <w:rsid w:val="00A76B8F"/>
    <w:rsid w:val="00A82807"/>
    <w:rsid w:val="00A8498E"/>
    <w:rsid w:val="00A84F8B"/>
    <w:rsid w:val="00A868C4"/>
    <w:rsid w:val="00A871E1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0F0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4DAC"/>
    <w:rsid w:val="00AE552B"/>
    <w:rsid w:val="00AE5A95"/>
    <w:rsid w:val="00AF0E95"/>
    <w:rsid w:val="00AF27BA"/>
    <w:rsid w:val="00B00A6F"/>
    <w:rsid w:val="00B00F6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4C12"/>
    <w:rsid w:val="00B16FFC"/>
    <w:rsid w:val="00B17B0B"/>
    <w:rsid w:val="00B20024"/>
    <w:rsid w:val="00B213BA"/>
    <w:rsid w:val="00B22E50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6CBB"/>
    <w:rsid w:val="00B3784A"/>
    <w:rsid w:val="00B42349"/>
    <w:rsid w:val="00B42D0F"/>
    <w:rsid w:val="00B42E1B"/>
    <w:rsid w:val="00B42FE1"/>
    <w:rsid w:val="00B47669"/>
    <w:rsid w:val="00B5047F"/>
    <w:rsid w:val="00B53799"/>
    <w:rsid w:val="00B5435F"/>
    <w:rsid w:val="00B54CE7"/>
    <w:rsid w:val="00B569CF"/>
    <w:rsid w:val="00B60941"/>
    <w:rsid w:val="00B6412D"/>
    <w:rsid w:val="00B64DE7"/>
    <w:rsid w:val="00B64E39"/>
    <w:rsid w:val="00B71B38"/>
    <w:rsid w:val="00B72265"/>
    <w:rsid w:val="00B728D7"/>
    <w:rsid w:val="00B737F6"/>
    <w:rsid w:val="00B75519"/>
    <w:rsid w:val="00B75831"/>
    <w:rsid w:val="00B807CD"/>
    <w:rsid w:val="00B81C15"/>
    <w:rsid w:val="00B81C56"/>
    <w:rsid w:val="00B81E2B"/>
    <w:rsid w:val="00B83441"/>
    <w:rsid w:val="00B83C51"/>
    <w:rsid w:val="00B83D17"/>
    <w:rsid w:val="00B8420D"/>
    <w:rsid w:val="00B86564"/>
    <w:rsid w:val="00B91B47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61CA"/>
    <w:rsid w:val="00BA7926"/>
    <w:rsid w:val="00BB0A96"/>
    <w:rsid w:val="00BB1B11"/>
    <w:rsid w:val="00BB609B"/>
    <w:rsid w:val="00BB6858"/>
    <w:rsid w:val="00BC11F1"/>
    <w:rsid w:val="00BC19F8"/>
    <w:rsid w:val="00BC22C0"/>
    <w:rsid w:val="00BC2999"/>
    <w:rsid w:val="00BC3F6B"/>
    <w:rsid w:val="00BC3FD2"/>
    <w:rsid w:val="00BD0BB3"/>
    <w:rsid w:val="00BD2D47"/>
    <w:rsid w:val="00BD5261"/>
    <w:rsid w:val="00BE436E"/>
    <w:rsid w:val="00BE5413"/>
    <w:rsid w:val="00BE74DF"/>
    <w:rsid w:val="00BE7EF4"/>
    <w:rsid w:val="00BF28A0"/>
    <w:rsid w:val="00BF2CA6"/>
    <w:rsid w:val="00BF47CB"/>
    <w:rsid w:val="00BF5295"/>
    <w:rsid w:val="00BF62C7"/>
    <w:rsid w:val="00C007D4"/>
    <w:rsid w:val="00C00841"/>
    <w:rsid w:val="00C0178D"/>
    <w:rsid w:val="00C05760"/>
    <w:rsid w:val="00C070C3"/>
    <w:rsid w:val="00C10630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1E98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660D"/>
    <w:rsid w:val="00C572E4"/>
    <w:rsid w:val="00C63989"/>
    <w:rsid w:val="00C63AEC"/>
    <w:rsid w:val="00C64652"/>
    <w:rsid w:val="00C66802"/>
    <w:rsid w:val="00C6688E"/>
    <w:rsid w:val="00C66FF1"/>
    <w:rsid w:val="00C703FE"/>
    <w:rsid w:val="00C71542"/>
    <w:rsid w:val="00C72023"/>
    <w:rsid w:val="00C7599B"/>
    <w:rsid w:val="00C762B5"/>
    <w:rsid w:val="00C80C45"/>
    <w:rsid w:val="00C832A7"/>
    <w:rsid w:val="00C83B78"/>
    <w:rsid w:val="00C87A19"/>
    <w:rsid w:val="00C90532"/>
    <w:rsid w:val="00C934CA"/>
    <w:rsid w:val="00C93E05"/>
    <w:rsid w:val="00C973D4"/>
    <w:rsid w:val="00CA002F"/>
    <w:rsid w:val="00CA29D3"/>
    <w:rsid w:val="00CA6162"/>
    <w:rsid w:val="00CB1BB1"/>
    <w:rsid w:val="00CB25BA"/>
    <w:rsid w:val="00CB3ED1"/>
    <w:rsid w:val="00CB5104"/>
    <w:rsid w:val="00CB7F87"/>
    <w:rsid w:val="00CC2BA2"/>
    <w:rsid w:val="00CC322E"/>
    <w:rsid w:val="00CC33CB"/>
    <w:rsid w:val="00CC46EA"/>
    <w:rsid w:val="00CC4E36"/>
    <w:rsid w:val="00CD2665"/>
    <w:rsid w:val="00CD2F3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03EA"/>
    <w:rsid w:val="00D01BE5"/>
    <w:rsid w:val="00D0266A"/>
    <w:rsid w:val="00D06818"/>
    <w:rsid w:val="00D1079B"/>
    <w:rsid w:val="00D127DF"/>
    <w:rsid w:val="00D12BF8"/>
    <w:rsid w:val="00D1350D"/>
    <w:rsid w:val="00D16309"/>
    <w:rsid w:val="00D17D29"/>
    <w:rsid w:val="00D200A2"/>
    <w:rsid w:val="00D208F5"/>
    <w:rsid w:val="00D21C7B"/>
    <w:rsid w:val="00D231E1"/>
    <w:rsid w:val="00D2355E"/>
    <w:rsid w:val="00D244AC"/>
    <w:rsid w:val="00D33850"/>
    <w:rsid w:val="00D37173"/>
    <w:rsid w:val="00D45BE9"/>
    <w:rsid w:val="00D51A67"/>
    <w:rsid w:val="00D51D93"/>
    <w:rsid w:val="00D524F5"/>
    <w:rsid w:val="00D54779"/>
    <w:rsid w:val="00D56CE8"/>
    <w:rsid w:val="00D620FD"/>
    <w:rsid w:val="00D626B2"/>
    <w:rsid w:val="00D62E51"/>
    <w:rsid w:val="00D62F50"/>
    <w:rsid w:val="00D64531"/>
    <w:rsid w:val="00D645B3"/>
    <w:rsid w:val="00D65FE5"/>
    <w:rsid w:val="00D667AA"/>
    <w:rsid w:val="00D67754"/>
    <w:rsid w:val="00D67CD5"/>
    <w:rsid w:val="00D70CF9"/>
    <w:rsid w:val="00D71617"/>
    <w:rsid w:val="00D7769D"/>
    <w:rsid w:val="00D810EF"/>
    <w:rsid w:val="00D81BEA"/>
    <w:rsid w:val="00D84913"/>
    <w:rsid w:val="00D87CE2"/>
    <w:rsid w:val="00D910C9"/>
    <w:rsid w:val="00D95019"/>
    <w:rsid w:val="00D95AFE"/>
    <w:rsid w:val="00D966A9"/>
    <w:rsid w:val="00D969B8"/>
    <w:rsid w:val="00D96CB5"/>
    <w:rsid w:val="00D971E3"/>
    <w:rsid w:val="00DA28D9"/>
    <w:rsid w:val="00DA2E21"/>
    <w:rsid w:val="00DA7A4E"/>
    <w:rsid w:val="00DB0A93"/>
    <w:rsid w:val="00DB4506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5EAA"/>
    <w:rsid w:val="00DD62E2"/>
    <w:rsid w:val="00DD7A36"/>
    <w:rsid w:val="00DD7C02"/>
    <w:rsid w:val="00DE0185"/>
    <w:rsid w:val="00DE0D6E"/>
    <w:rsid w:val="00DE1C58"/>
    <w:rsid w:val="00DE1D37"/>
    <w:rsid w:val="00DE20B8"/>
    <w:rsid w:val="00DE20D6"/>
    <w:rsid w:val="00DE24EC"/>
    <w:rsid w:val="00DE260A"/>
    <w:rsid w:val="00DE4EEF"/>
    <w:rsid w:val="00DE758E"/>
    <w:rsid w:val="00DF0992"/>
    <w:rsid w:val="00DF35D9"/>
    <w:rsid w:val="00DF57DD"/>
    <w:rsid w:val="00DF61D2"/>
    <w:rsid w:val="00DF7FAB"/>
    <w:rsid w:val="00E0058A"/>
    <w:rsid w:val="00E021AA"/>
    <w:rsid w:val="00E02DAC"/>
    <w:rsid w:val="00E0462C"/>
    <w:rsid w:val="00E04683"/>
    <w:rsid w:val="00E04C72"/>
    <w:rsid w:val="00E051DE"/>
    <w:rsid w:val="00E061D6"/>
    <w:rsid w:val="00E061D7"/>
    <w:rsid w:val="00E10267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5DCB"/>
    <w:rsid w:val="00E36B5F"/>
    <w:rsid w:val="00E40844"/>
    <w:rsid w:val="00E4185D"/>
    <w:rsid w:val="00E42238"/>
    <w:rsid w:val="00E43BF9"/>
    <w:rsid w:val="00E46BC3"/>
    <w:rsid w:val="00E47FE7"/>
    <w:rsid w:val="00E5025E"/>
    <w:rsid w:val="00E521D7"/>
    <w:rsid w:val="00E530F9"/>
    <w:rsid w:val="00E53C94"/>
    <w:rsid w:val="00E5494F"/>
    <w:rsid w:val="00E6031D"/>
    <w:rsid w:val="00E610D9"/>
    <w:rsid w:val="00E614F4"/>
    <w:rsid w:val="00E622EB"/>
    <w:rsid w:val="00E63DF8"/>
    <w:rsid w:val="00E652FE"/>
    <w:rsid w:val="00E666DA"/>
    <w:rsid w:val="00E71214"/>
    <w:rsid w:val="00E72F71"/>
    <w:rsid w:val="00E73894"/>
    <w:rsid w:val="00E7455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6C1E"/>
    <w:rsid w:val="00EA749D"/>
    <w:rsid w:val="00EB029C"/>
    <w:rsid w:val="00EB02CB"/>
    <w:rsid w:val="00EB4A80"/>
    <w:rsid w:val="00EB56F4"/>
    <w:rsid w:val="00EC5C4A"/>
    <w:rsid w:val="00EC622C"/>
    <w:rsid w:val="00EC67CF"/>
    <w:rsid w:val="00ED2790"/>
    <w:rsid w:val="00ED29FA"/>
    <w:rsid w:val="00ED3458"/>
    <w:rsid w:val="00ED4AE2"/>
    <w:rsid w:val="00ED7C10"/>
    <w:rsid w:val="00EE509E"/>
    <w:rsid w:val="00EF2B30"/>
    <w:rsid w:val="00EF5614"/>
    <w:rsid w:val="00EF57D7"/>
    <w:rsid w:val="00EF67D2"/>
    <w:rsid w:val="00EF6C3F"/>
    <w:rsid w:val="00EF7A71"/>
    <w:rsid w:val="00F02713"/>
    <w:rsid w:val="00F0277E"/>
    <w:rsid w:val="00F069D6"/>
    <w:rsid w:val="00F111CB"/>
    <w:rsid w:val="00F12544"/>
    <w:rsid w:val="00F12A33"/>
    <w:rsid w:val="00F135C7"/>
    <w:rsid w:val="00F17E34"/>
    <w:rsid w:val="00F2068C"/>
    <w:rsid w:val="00F21255"/>
    <w:rsid w:val="00F2218E"/>
    <w:rsid w:val="00F2376A"/>
    <w:rsid w:val="00F24AB6"/>
    <w:rsid w:val="00F26C1D"/>
    <w:rsid w:val="00F27B7B"/>
    <w:rsid w:val="00F3018C"/>
    <w:rsid w:val="00F322F5"/>
    <w:rsid w:val="00F4073F"/>
    <w:rsid w:val="00F4100E"/>
    <w:rsid w:val="00F41035"/>
    <w:rsid w:val="00F45187"/>
    <w:rsid w:val="00F455C1"/>
    <w:rsid w:val="00F45E88"/>
    <w:rsid w:val="00F5011D"/>
    <w:rsid w:val="00F503F5"/>
    <w:rsid w:val="00F57A37"/>
    <w:rsid w:val="00F60507"/>
    <w:rsid w:val="00F648AA"/>
    <w:rsid w:val="00F64E38"/>
    <w:rsid w:val="00F7115C"/>
    <w:rsid w:val="00F72795"/>
    <w:rsid w:val="00F72865"/>
    <w:rsid w:val="00F731CF"/>
    <w:rsid w:val="00F76B2F"/>
    <w:rsid w:val="00F776B1"/>
    <w:rsid w:val="00F80631"/>
    <w:rsid w:val="00F826D6"/>
    <w:rsid w:val="00F82B23"/>
    <w:rsid w:val="00F84431"/>
    <w:rsid w:val="00F84A2A"/>
    <w:rsid w:val="00F95A85"/>
    <w:rsid w:val="00F95C0F"/>
    <w:rsid w:val="00F96A9B"/>
    <w:rsid w:val="00F96C5B"/>
    <w:rsid w:val="00FA0264"/>
    <w:rsid w:val="00FA4568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1F1D"/>
    <w:rsid w:val="00FB36F7"/>
    <w:rsid w:val="00FB3BF7"/>
    <w:rsid w:val="00FB428D"/>
    <w:rsid w:val="00FB578B"/>
    <w:rsid w:val="00FB6382"/>
    <w:rsid w:val="00FB647B"/>
    <w:rsid w:val="00FB6CAF"/>
    <w:rsid w:val="00FC3063"/>
    <w:rsid w:val="00FC3873"/>
    <w:rsid w:val="00FC47E9"/>
    <w:rsid w:val="00FC4EAD"/>
    <w:rsid w:val="00FC5F29"/>
    <w:rsid w:val="00FD13D5"/>
    <w:rsid w:val="00FD274D"/>
    <w:rsid w:val="00FD3300"/>
    <w:rsid w:val="00FD3EA9"/>
    <w:rsid w:val="00FD7155"/>
    <w:rsid w:val="00FD7745"/>
    <w:rsid w:val="00FE0130"/>
    <w:rsid w:val="00FE3202"/>
    <w:rsid w:val="00FE468A"/>
    <w:rsid w:val="00FE705D"/>
    <w:rsid w:val="00FF0283"/>
    <w:rsid w:val="00FF386D"/>
    <w:rsid w:val="00FF5074"/>
    <w:rsid w:val="00FF5762"/>
    <w:rsid w:val="00FF5AB5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0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518D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8518D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Pr>
      <w:b/>
      <w:position w:val="6"/>
      <w:sz w:val="16"/>
    </w:rPr>
  </w:style>
  <w:style w:type="paragraph" w:styleId="a8">
    <w:name w:val="footnote text"/>
    <w:basedOn w:val="a"/>
    <w:link w:val="a9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link w:val="ab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customStyle="1" w:styleId="af0">
    <w:name w:val="批注文字 字符"/>
    <w:link w:val="af"/>
    <w:rsid w:val="008518D6"/>
    <w:rPr>
      <w:rFonts w:ascii="Times New Roman" w:hAnsi="Times New Roman"/>
      <w:lang w:val="en-GB"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character" w:customStyle="1" w:styleId="af5">
    <w:name w:val="批注主题 字符"/>
    <w:link w:val="af4"/>
    <w:rsid w:val="008518D6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8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af9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a">
    <w:name w:val="Table Grid"/>
    <w:basedOn w:val="a1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a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b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c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3E3951"/>
  </w:style>
  <w:style w:type="paragraph" w:styleId="afe">
    <w:name w:val="Block Text"/>
    <w:basedOn w:val="a"/>
    <w:rsid w:val="003E3951"/>
    <w:pPr>
      <w:spacing w:after="120"/>
      <w:ind w:left="1440" w:right="1440"/>
    </w:pPr>
  </w:style>
  <w:style w:type="paragraph" w:styleId="aff">
    <w:name w:val="Body Text"/>
    <w:basedOn w:val="a"/>
    <w:link w:val="aff0"/>
    <w:rsid w:val="003E3951"/>
    <w:pPr>
      <w:spacing w:after="120"/>
    </w:pPr>
  </w:style>
  <w:style w:type="character" w:customStyle="1" w:styleId="aff0">
    <w:name w:val="正文文本 字符"/>
    <w:basedOn w:val="a0"/>
    <w:link w:val="aff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3E3951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rsid w:val="003E3951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3E3951"/>
    <w:pPr>
      <w:ind w:firstLine="210"/>
    </w:pPr>
  </w:style>
  <w:style w:type="character" w:customStyle="1" w:styleId="aff2">
    <w:name w:val="正文文本首行缩进 字符"/>
    <w:basedOn w:val="aff0"/>
    <w:link w:val="aff1"/>
    <w:rsid w:val="003E3951"/>
    <w:rPr>
      <w:rFonts w:ascii="Times New Roman" w:hAnsi="Times New Roman"/>
      <w:lang w:val="en-GB" w:eastAsia="en-US"/>
    </w:rPr>
  </w:style>
  <w:style w:type="paragraph" w:styleId="aff3">
    <w:name w:val="Body Text Indent"/>
    <w:basedOn w:val="a"/>
    <w:link w:val="aff4"/>
    <w:rsid w:val="003E3951"/>
    <w:pPr>
      <w:spacing w:after="120"/>
      <w:ind w:left="283"/>
    </w:pPr>
  </w:style>
  <w:style w:type="character" w:customStyle="1" w:styleId="aff4">
    <w:name w:val="正文文本缩进 字符"/>
    <w:basedOn w:val="a0"/>
    <w:link w:val="aff3"/>
    <w:rsid w:val="003E3951"/>
    <w:rPr>
      <w:rFonts w:ascii="Times New Roman" w:hAnsi="Times New Roman"/>
      <w:lang w:val="en-GB" w:eastAsia="en-US"/>
    </w:rPr>
  </w:style>
  <w:style w:type="paragraph" w:styleId="27">
    <w:name w:val="Body Text First Indent 2"/>
    <w:basedOn w:val="aff3"/>
    <w:link w:val="28"/>
    <w:rsid w:val="003E3951"/>
    <w:pPr>
      <w:ind w:firstLine="210"/>
    </w:pPr>
  </w:style>
  <w:style w:type="character" w:customStyle="1" w:styleId="28">
    <w:name w:val="正文文本首行缩进 2 字符"/>
    <w:basedOn w:val="aff4"/>
    <w:link w:val="27"/>
    <w:rsid w:val="003E3951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E3951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E3951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rsid w:val="003E3951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unhideWhenUsed/>
    <w:qFormat/>
    <w:rsid w:val="003E3951"/>
    <w:rPr>
      <w:b/>
      <w:bCs/>
    </w:rPr>
  </w:style>
  <w:style w:type="paragraph" w:styleId="aff6">
    <w:name w:val="Closing"/>
    <w:basedOn w:val="a"/>
    <w:link w:val="aff7"/>
    <w:rsid w:val="003E3951"/>
    <w:pPr>
      <w:ind w:left="4252"/>
    </w:pPr>
  </w:style>
  <w:style w:type="character" w:customStyle="1" w:styleId="aff7">
    <w:name w:val="结束语 字符"/>
    <w:basedOn w:val="a0"/>
    <w:link w:val="aff6"/>
    <w:rsid w:val="003E3951"/>
    <w:rPr>
      <w:rFonts w:ascii="Times New Roman" w:hAnsi="Times New Roman"/>
      <w:lang w:val="en-GB" w:eastAsia="en-US"/>
    </w:rPr>
  </w:style>
  <w:style w:type="paragraph" w:styleId="aff8">
    <w:name w:val="Date"/>
    <w:basedOn w:val="a"/>
    <w:next w:val="a"/>
    <w:link w:val="aff9"/>
    <w:rsid w:val="003E3951"/>
  </w:style>
  <w:style w:type="character" w:customStyle="1" w:styleId="aff9">
    <w:name w:val="日期 字符"/>
    <w:basedOn w:val="a0"/>
    <w:link w:val="aff8"/>
    <w:rsid w:val="003E3951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3E3951"/>
  </w:style>
  <w:style w:type="character" w:customStyle="1" w:styleId="affb">
    <w:name w:val="电子邮件签名 字符"/>
    <w:basedOn w:val="a0"/>
    <w:link w:val="affa"/>
    <w:rsid w:val="003E3951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3E3951"/>
  </w:style>
  <w:style w:type="character" w:customStyle="1" w:styleId="affd">
    <w:name w:val="尾注文本 字符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">
    <w:name w:val="envelope return"/>
    <w:basedOn w:val="a"/>
    <w:rsid w:val="003E3951"/>
    <w:rPr>
      <w:rFonts w:ascii="Calibri Light" w:eastAsia="Yu Gothic Light" w:hAnsi="Calibri Light"/>
    </w:rPr>
  </w:style>
  <w:style w:type="paragraph" w:styleId="HTML1">
    <w:name w:val="HTML Address"/>
    <w:basedOn w:val="a"/>
    <w:link w:val="HTML2"/>
    <w:rsid w:val="003E3951"/>
    <w:rPr>
      <w:i/>
      <w:iCs/>
    </w:rPr>
  </w:style>
  <w:style w:type="character" w:customStyle="1" w:styleId="HTML2">
    <w:name w:val="HTML 地址 字符"/>
    <w:basedOn w:val="a0"/>
    <w:link w:val="HTML1"/>
    <w:rsid w:val="003E3951"/>
    <w:rPr>
      <w:rFonts w:ascii="Times New Roman" w:hAnsi="Times New Roman"/>
      <w:i/>
      <w:iCs/>
      <w:lang w:val="en-GB" w:eastAsia="en-US"/>
    </w:rPr>
  </w:style>
  <w:style w:type="paragraph" w:styleId="37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f0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3E3951"/>
    <w:pPr>
      <w:spacing w:after="120"/>
      <w:ind w:left="283"/>
      <w:contextualSpacing/>
    </w:pPr>
  </w:style>
  <w:style w:type="paragraph" w:styleId="2b">
    <w:name w:val="List Continue 2"/>
    <w:basedOn w:val="a"/>
    <w:rsid w:val="003E3951"/>
    <w:pPr>
      <w:spacing w:after="120"/>
      <w:ind w:left="566"/>
      <w:contextualSpacing/>
    </w:pPr>
  </w:style>
  <w:style w:type="paragraph" w:styleId="38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9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f4">
    <w:name w:val="macro"/>
    <w:link w:val="afff5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3E3951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f9">
    <w:name w:val="Normal (Web)"/>
    <w:basedOn w:val="a"/>
    <w:rsid w:val="003E3951"/>
    <w:rPr>
      <w:sz w:val="24"/>
      <w:szCs w:val="24"/>
    </w:rPr>
  </w:style>
  <w:style w:type="paragraph" w:styleId="afffa">
    <w:name w:val="Normal Indent"/>
    <w:basedOn w:val="a"/>
    <w:rsid w:val="003E3951"/>
    <w:pPr>
      <w:ind w:left="720"/>
    </w:pPr>
  </w:style>
  <w:style w:type="paragraph" w:styleId="afffb">
    <w:name w:val="Note Heading"/>
    <w:basedOn w:val="a"/>
    <w:next w:val="a"/>
    <w:link w:val="afffc"/>
    <w:rsid w:val="003E3951"/>
  </w:style>
  <w:style w:type="character" w:customStyle="1" w:styleId="afffc">
    <w:name w:val="注释标题 字符"/>
    <w:basedOn w:val="a0"/>
    <w:link w:val="afffb"/>
    <w:rsid w:val="003E3951"/>
    <w:rPr>
      <w:rFonts w:ascii="Times New Roman" w:hAnsi="Times New Roman"/>
      <w:lang w:val="en-GB" w:eastAsia="en-US"/>
    </w:rPr>
  </w:style>
  <w:style w:type="paragraph" w:styleId="afffd">
    <w:name w:val="Plain Text"/>
    <w:basedOn w:val="a"/>
    <w:link w:val="afffe"/>
    <w:rsid w:val="003E3951"/>
    <w:rPr>
      <w:rFonts w:ascii="Courier New" w:hAnsi="Courier New" w:cs="Courier New"/>
    </w:rPr>
  </w:style>
  <w:style w:type="character" w:customStyle="1" w:styleId="afffe">
    <w:name w:val="纯文本 字符"/>
    <w:basedOn w:val="a0"/>
    <w:link w:val="afffd"/>
    <w:rsid w:val="003E3951"/>
    <w:rPr>
      <w:rFonts w:ascii="Courier New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0">
    <w:name w:val="引用 字符"/>
    <w:basedOn w:val="a0"/>
    <w:link w:val="affff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3E3951"/>
  </w:style>
  <w:style w:type="character" w:customStyle="1" w:styleId="affff2">
    <w:name w:val="称呼 字符"/>
    <w:basedOn w:val="a0"/>
    <w:link w:val="affff1"/>
    <w:rsid w:val="003E3951"/>
    <w:rPr>
      <w:rFonts w:ascii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3E3951"/>
    <w:pPr>
      <w:ind w:left="4252"/>
    </w:pPr>
  </w:style>
  <w:style w:type="character" w:customStyle="1" w:styleId="affff4">
    <w:name w:val="签名 字符"/>
    <w:basedOn w:val="a0"/>
    <w:link w:val="affff3"/>
    <w:rsid w:val="003E3951"/>
    <w:rPr>
      <w:rFonts w:ascii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6">
    <w:name w:val="副标题 字符"/>
    <w:basedOn w:val="a0"/>
    <w:link w:val="affff5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3E3951"/>
    <w:pPr>
      <w:ind w:left="200" w:hanging="200"/>
    </w:pPr>
  </w:style>
  <w:style w:type="paragraph" w:styleId="affff8">
    <w:name w:val="table of figures"/>
    <w:basedOn w:val="a"/>
    <w:next w:val="a"/>
    <w:rsid w:val="003E3951"/>
  </w:style>
  <w:style w:type="paragraph" w:styleId="affff9">
    <w:name w:val="Title"/>
    <w:basedOn w:val="a"/>
    <w:next w:val="a"/>
    <w:link w:val="affffa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a">
    <w:name w:val="标题 字符"/>
    <w:basedOn w:val="a0"/>
    <w:link w:val="affff9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affffc">
    <w:name w:val="Strong"/>
    <w:qFormat/>
    <w:rsid w:val="00E061D7"/>
    <w:rPr>
      <w:b/>
      <w:bCs/>
    </w:rPr>
  </w:style>
  <w:style w:type="character" w:customStyle="1" w:styleId="TAHCar">
    <w:name w:val="TAH Car"/>
    <w:rsid w:val="00E061D7"/>
    <w:rPr>
      <w:rFonts w:ascii="Arial" w:hAnsi="Arial"/>
      <w:b/>
      <w:sz w:val="18"/>
      <w:lang w:val="en-GB" w:eastAsia="en-US"/>
    </w:rPr>
  </w:style>
  <w:style w:type="character" w:customStyle="1" w:styleId="H60">
    <w:name w:val="H6 (文字)"/>
    <w:link w:val="H6"/>
    <w:rsid w:val="00D127DF"/>
    <w:rPr>
      <w:rFonts w:ascii="Arial" w:hAnsi="Arial"/>
      <w:lang w:val="en-GB" w:eastAsia="en-US"/>
    </w:rPr>
  </w:style>
  <w:style w:type="character" w:customStyle="1" w:styleId="THZchn">
    <w:name w:val="TH Zchn"/>
    <w:rsid w:val="00D127DF"/>
    <w:rPr>
      <w:rFonts w:ascii="Arial" w:hAnsi="Arial"/>
      <w:b/>
      <w:lang w:eastAsia="en-US"/>
    </w:rPr>
  </w:style>
  <w:style w:type="character" w:customStyle="1" w:styleId="B3Char">
    <w:name w:val="B3 Char"/>
    <w:rsid w:val="00D127DF"/>
    <w:rPr>
      <w:lang w:eastAsia="en-US"/>
    </w:rPr>
  </w:style>
  <w:style w:type="paragraph" w:customStyle="1" w:styleId="FL">
    <w:name w:val="FL"/>
    <w:basedOn w:val="a"/>
    <w:rsid w:val="00D127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1245</Words>
  <Characters>7098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Zhenning5</cp:lastModifiedBy>
  <cp:revision>2</cp:revision>
  <cp:lastPrinted>1900-01-01T07:59:00Z</cp:lastPrinted>
  <dcterms:created xsi:type="dcterms:W3CDTF">2023-05-25T14:51:00Z</dcterms:created>
  <dcterms:modified xsi:type="dcterms:W3CDTF">2023-05-25T14:51:00Z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